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675B4" w14:textId="417D8828"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847EA9">
        <w:rPr>
          <w:b/>
          <w:noProof/>
          <w:sz w:val="24"/>
        </w:rPr>
        <w:t>784</w:t>
      </w:r>
    </w:p>
    <w:p w14:paraId="2B0EE69B" w14:textId="2527A0D8"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847EA9">
        <w:rPr>
          <w:b/>
          <w:noProof/>
          <w:sz w:val="24"/>
        </w:rPr>
        <w:tab/>
      </w:r>
      <w:r w:rsidR="00847EA9">
        <w:rPr>
          <w:b/>
          <w:noProof/>
          <w:sz w:val="24"/>
        </w:rPr>
        <w:tab/>
      </w:r>
      <w:r w:rsidR="00847EA9">
        <w:rPr>
          <w:b/>
          <w:noProof/>
          <w:sz w:val="24"/>
        </w:rPr>
        <w:tab/>
      </w:r>
      <w:r w:rsidR="00847EA9">
        <w:rPr>
          <w:b/>
          <w:noProof/>
          <w:sz w:val="24"/>
        </w:rPr>
        <w:tab/>
      </w:r>
      <w:r w:rsidR="00847EA9">
        <w:rPr>
          <w:b/>
          <w:noProof/>
          <w:sz w:val="24"/>
        </w:rPr>
        <w:tab/>
      </w:r>
      <w:r w:rsidR="00847EA9">
        <w:rPr>
          <w:b/>
          <w:noProof/>
          <w:sz w:val="24"/>
        </w:rPr>
        <w:tab/>
      </w:r>
      <w:r w:rsidR="00847EA9">
        <w:rPr>
          <w:b/>
          <w:noProof/>
          <w:sz w:val="24"/>
        </w:rPr>
        <w:tab/>
      </w:r>
      <w:r w:rsidR="00847EA9">
        <w:rPr>
          <w:b/>
          <w:noProof/>
          <w:sz w:val="24"/>
        </w:rPr>
        <w:tab/>
        <w:t>(revision of C4-240450)</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3B81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56B8">
        <w:rPr>
          <w:rFonts w:ascii="Arial" w:hAnsi="Arial" w:cs="Arial"/>
          <w:b/>
          <w:bCs/>
          <w:lang w:val="en-US"/>
        </w:rPr>
        <w:t>Huawei</w:t>
      </w:r>
      <w:r w:rsidR="00792834">
        <w:rPr>
          <w:rFonts w:ascii="Arial" w:hAnsi="Arial" w:cs="Arial"/>
          <w:b/>
          <w:bCs/>
          <w:lang w:val="en-US"/>
        </w:rPr>
        <w:t>, China Mobile</w:t>
      </w:r>
    </w:p>
    <w:p w14:paraId="18BE02D5" w14:textId="22EFBC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45964">
        <w:rPr>
          <w:rFonts w:ascii="Arial" w:hAnsi="Arial" w:cs="Arial"/>
          <w:b/>
          <w:bCs/>
          <w:lang w:val="en-US"/>
        </w:rPr>
        <w:t xml:space="preserve">Add the </w:t>
      </w:r>
      <w:r w:rsidR="00300694">
        <w:rPr>
          <w:rFonts w:ascii="Arial" w:hAnsi="Arial" w:cs="Arial"/>
          <w:b/>
          <w:bCs/>
          <w:lang w:val="en-US"/>
        </w:rPr>
        <w:t>XML schema for the Sc interface user profile</w:t>
      </w:r>
    </w:p>
    <w:p w14:paraId="4C7F6870" w14:textId="77C50F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w:t>
      </w:r>
      <w:r w:rsidR="007B0D2C">
        <w:rPr>
          <w:rFonts w:ascii="Arial" w:hAnsi="Arial" w:cs="Arial"/>
          <w:b/>
          <w:bCs/>
          <w:lang w:val="en-US"/>
        </w:rPr>
        <w:t>330</w:t>
      </w:r>
      <w:r w:rsidR="006931C6">
        <w:rPr>
          <w:rFonts w:ascii="Arial" w:hAnsi="Arial" w:cs="Arial"/>
          <w:b/>
          <w:bCs/>
          <w:lang w:val="en-US"/>
        </w:rPr>
        <w:t xml:space="preserve"> v</w:t>
      </w:r>
      <w:r w:rsidR="007B0D2C">
        <w:rPr>
          <w:rFonts w:ascii="Arial" w:hAnsi="Arial" w:cs="Arial"/>
          <w:b/>
          <w:bCs/>
          <w:lang w:val="en-US"/>
        </w:rPr>
        <w:t>0</w:t>
      </w:r>
      <w:r w:rsidR="006931C6">
        <w:rPr>
          <w:rFonts w:ascii="Arial" w:hAnsi="Arial" w:cs="Arial"/>
          <w:b/>
          <w:bCs/>
          <w:lang w:val="en-US"/>
        </w:rPr>
        <w:t>.</w:t>
      </w:r>
      <w:r w:rsidR="007B0D2C">
        <w:rPr>
          <w:rFonts w:ascii="Arial" w:hAnsi="Arial" w:cs="Arial"/>
          <w:b/>
          <w:bCs/>
          <w:lang w:val="en-US"/>
        </w:rPr>
        <w:t>2</w:t>
      </w:r>
      <w:r w:rsidR="006931C6">
        <w:rPr>
          <w:rFonts w:ascii="Arial" w:hAnsi="Arial" w:cs="Arial"/>
          <w:b/>
          <w:bCs/>
          <w:lang w:val="en-US"/>
        </w:rPr>
        <w:t>.0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A23B99" w14:textId="17F86C4F" w:rsidR="00355A95" w:rsidRPr="006B5418" w:rsidRDefault="00C3527D" w:rsidP="00C3527D">
      <w:pPr>
        <w:rPr>
          <w:lang w:val="en-US"/>
        </w:rPr>
      </w:pPr>
      <w:r>
        <w:rPr>
          <w:lang w:val="en-US"/>
        </w:rPr>
        <w:t>T</w:t>
      </w:r>
      <w:r w:rsidR="00E64475">
        <w:rPr>
          <w:lang w:val="en-US"/>
        </w:rPr>
        <w:t xml:space="preserve">he </w:t>
      </w:r>
      <w:r w:rsidR="00FC797D">
        <w:rPr>
          <w:lang w:val="en-US"/>
        </w:rPr>
        <w:t>XML schema for the Sc interface user profile needs to be added.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6596C3" w:rsidR="00CD2478" w:rsidRPr="006B5418" w:rsidRDefault="008A5E86" w:rsidP="00CD2478">
      <w:pPr>
        <w:rPr>
          <w:lang w:val="en-US"/>
        </w:rPr>
      </w:pPr>
      <w:r w:rsidRPr="006B5418">
        <w:rPr>
          <w:lang w:val="en-US"/>
        </w:rPr>
        <w:t xml:space="preserve">It is proposed to agree the following changes to 3GPP TS </w:t>
      </w:r>
      <w:r w:rsidR="006931C6">
        <w:rPr>
          <w:lang w:val="en-US"/>
        </w:rPr>
        <w:t>29.</w:t>
      </w:r>
      <w:r w:rsidR="007B0D2C">
        <w:rPr>
          <w:lang w:val="en-US"/>
        </w:rPr>
        <w:t>330</w:t>
      </w:r>
      <w:r w:rsidR="006931C6">
        <w:rPr>
          <w:lang w:val="en-US"/>
        </w:rPr>
        <w:t xml:space="preserve"> v</w:t>
      </w:r>
      <w:r w:rsidR="007B0D2C">
        <w:rPr>
          <w:lang w:val="en-US"/>
        </w:rPr>
        <w:t>0</w:t>
      </w:r>
      <w:r w:rsidR="006931C6">
        <w:rPr>
          <w:lang w:val="en-US"/>
        </w:rPr>
        <w:t>.</w:t>
      </w:r>
      <w:r w:rsidR="007B0D2C">
        <w:rPr>
          <w:lang w:val="en-US"/>
        </w:rPr>
        <w:t>2</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F2BCD89" w14:textId="1D29B463" w:rsidR="008D0E20" w:rsidRDefault="008D0E20" w:rsidP="008D0E20">
      <w:pPr>
        <w:pStyle w:val="8"/>
        <w:rPr>
          <w:ins w:id="1" w:author="HW_JMD" w:date="2024-02-04T17:43:00Z"/>
        </w:rPr>
      </w:pPr>
      <w:bookmarkStart w:id="2" w:name="_Toc130934934"/>
      <w:bookmarkStart w:id="3" w:name="_Toc44878620"/>
      <w:bookmarkStart w:id="4" w:name="_Toc36056820"/>
      <w:bookmarkStart w:id="5" w:name="_Toc27756270"/>
      <w:bookmarkStart w:id="6" w:name="_Toc20215984"/>
      <w:bookmarkStart w:id="7" w:name="_Toc2694404"/>
      <w:bookmarkStart w:id="8" w:name="_Toc155101731"/>
      <w:ins w:id="9" w:author="HW_JMD" w:date="2024-02-04T17:43:00Z">
        <w:r>
          <w:t xml:space="preserve">Annex </w:t>
        </w:r>
      </w:ins>
      <w:ins w:id="10" w:author="HW_JMD" w:date="2024-02-05T11:27:00Z">
        <w:r w:rsidR="00613713">
          <w:t>Y</w:t>
        </w:r>
      </w:ins>
      <w:ins w:id="11" w:author="HW_JMD" w:date="2024-02-04T17:43:00Z">
        <w:r>
          <w:t xml:space="preserve"> (normative):</w:t>
        </w:r>
        <w:r>
          <w:br/>
          <w:t>XML schema for the S</w:t>
        </w:r>
      </w:ins>
      <w:ins w:id="12" w:author="HW_JMD" w:date="2024-02-05T11:25:00Z">
        <w:r w:rsidR="00454C41">
          <w:rPr>
            <w:rFonts w:hint="eastAsia"/>
            <w:lang w:eastAsia="zh-CN"/>
          </w:rPr>
          <w:t>c</w:t>
        </w:r>
      </w:ins>
      <w:ins w:id="13" w:author="HW_JMD" w:date="2024-02-04T17:43:00Z">
        <w:r>
          <w:t xml:space="preserve"> interface user profile</w:t>
        </w:r>
        <w:bookmarkEnd w:id="2"/>
        <w:bookmarkEnd w:id="3"/>
        <w:bookmarkEnd w:id="4"/>
        <w:bookmarkEnd w:id="5"/>
        <w:bookmarkEnd w:id="6"/>
        <w:bookmarkEnd w:id="7"/>
      </w:ins>
    </w:p>
    <w:p w14:paraId="5E78D0DE" w14:textId="4348FDD4" w:rsidR="008D0E20" w:rsidRDefault="008D0E20" w:rsidP="008D0E20">
      <w:pPr>
        <w:keepNext/>
        <w:rPr>
          <w:ins w:id="14" w:author="HW_JMD" w:date="2024-02-04T17:43:00Z"/>
        </w:rPr>
      </w:pPr>
      <w:ins w:id="15" w:author="HW_JMD" w:date="2024-02-04T17:43:00Z">
        <w:r>
          <w:t>The file S</w:t>
        </w:r>
      </w:ins>
      <w:ins w:id="16" w:author="HW_JMD" w:date="2024-02-05T11:25:00Z">
        <w:r w:rsidR="00454C41">
          <w:rPr>
            <w:rFonts w:hint="eastAsia"/>
            <w:lang w:eastAsia="zh-CN"/>
          </w:rPr>
          <w:t>c</w:t>
        </w:r>
      </w:ins>
      <w:ins w:id="17" w:author="HW_JMD" w:date="2024-02-04T17:43:00Z">
        <w:r>
          <w:t>DataType_Rel1</w:t>
        </w:r>
      </w:ins>
      <w:ins w:id="18" w:author="HW_JMD" w:date="2024-02-05T11:25:00Z">
        <w:r w:rsidR="00454C41">
          <w:t>8</w:t>
        </w:r>
      </w:ins>
      <w:ins w:id="19" w:author="HW_JMD" w:date="2024-02-04T17:43:00Z">
        <w:r>
          <w:t>.xsd, attached to this specification, contains the XML schema for the user profile that is sent over the S</w:t>
        </w:r>
      </w:ins>
      <w:ins w:id="20" w:author="HW_JMD" w:date="2024-02-05T11:25:00Z">
        <w:r w:rsidR="00454C41">
          <w:t>c</w:t>
        </w:r>
      </w:ins>
      <w:ins w:id="21" w:author="HW_JMD" w:date="2024-02-04T17:43:00Z">
        <w:r>
          <w:t xml:space="preserve">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w:t>
        </w:r>
      </w:ins>
      <w:ins w:id="22" w:author="HW_JMD" w:date="2024-02-05T11:27:00Z">
        <w:r w:rsidR="00613713">
          <w:t>c</w:t>
        </w:r>
      </w:ins>
      <w:ins w:id="23" w:author="HW_JMD" w:date="2024-02-04T17:43:00Z">
        <w:r>
          <w:t xml:space="preserve"> application sending the user profile XML shall be the same as the version of the sent user profile XML and thus it implies the version of the user profile XML schema to be used to validate it.</w:t>
        </w:r>
      </w:ins>
    </w:p>
    <w:p w14:paraId="5BF1B528" w14:textId="2E925487" w:rsidR="008D0E20" w:rsidRDefault="008D0E20" w:rsidP="008D0E20">
      <w:pPr>
        <w:keepNext/>
        <w:rPr>
          <w:ins w:id="24" w:author="HW_JMD" w:date="2024-02-04T17:43:00Z"/>
        </w:rPr>
      </w:pPr>
      <w:ins w:id="25" w:author="HW_JMD" w:date="2024-02-04T17:43:00Z">
        <w:r>
          <w:t xml:space="preserve">Tables </w:t>
        </w:r>
      </w:ins>
      <w:ins w:id="26" w:author="HW_JMD" w:date="2024-02-17T17:31:00Z">
        <w:r w:rsidR="0004040D" w:rsidRPr="0004040D">
          <w:rPr>
            <w:highlight w:val="yellow"/>
          </w:rPr>
          <w:t>Y</w:t>
        </w:r>
      </w:ins>
      <w:ins w:id="27" w:author="HW_JMD" w:date="2024-02-04T17:43:00Z">
        <w:r w:rsidRPr="0004040D">
          <w:rPr>
            <w:highlight w:val="yellow"/>
          </w:rPr>
          <w:t>.1</w:t>
        </w:r>
        <w:r>
          <w:t xml:space="preserve"> and </w:t>
        </w:r>
      </w:ins>
      <w:ins w:id="28" w:author="HW_JMD" w:date="2024-02-17T17:32:00Z">
        <w:r w:rsidR="0004040D" w:rsidRPr="0004040D">
          <w:rPr>
            <w:highlight w:val="yellow"/>
          </w:rPr>
          <w:t>Y</w:t>
        </w:r>
      </w:ins>
      <w:ins w:id="29" w:author="HW_JMD" w:date="2024-02-04T17:43:00Z">
        <w:r w:rsidRPr="0004040D">
          <w:rPr>
            <w:highlight w:val="yellow"/>
          </w:rPr>
          <w:t>.2</w:t>
        </w:r>
        <w:r>
          <w:t xml:space="preserve"> describe the data types and the dependencies among them that configure the user profile XML schema.</w:t>
        </w:r>
      </w:ins>
    </w:p>
    <w:p w14:paraId="62BF9792" w14:textId="06E5D06A" w:rsidR="008D0E20" w:rsidRDefault="008D0E20" w:rsidP="008D0E20">
      <w:pPr>
        <w:pStyle w:val="TH"/>
        <w:rPr>
          <w:ins w:id="30" w:author="HW_JMD" w:date="2024-02-04T17:43:00Z"/>
        </w:rPr>
      </w:pPr>
      <w:ins w:id="31" w:author="HW_JMD" w:date="2024-02-04T17:43:00Z">
        <w:r>
          <w:t xml:space="preserve">Table </w:t>
        </w:r>
      </w:ins>
      <w:ins w:id="32" w:author="HW_JMD" w:date="2024-02-05T11:27:00Z">
        <w:r w:rsidR="00613713" w:rsidRPr="0004040D">
          <w:rPr>
            <w:highlight w:val="yellow"/>
          </w:rPr>
          <w:t>Y</w:t>
        </w:r>
      </w:ins>
      <w:ins w:id="33" w:author="HW_JMD" w:date="2024-02-04T17:43:00Z">
        <w:r w:rsidRPr="0004040D">
          <w:rPr>
            <w:highlight w:val="yellow"/>
          </w:rPr>
          <w:t>.1</w:t>
        </w:r>
        <w:r>
          <w:t>: XML schema for the S</w:t>
        </w:r>
      </w:ins>
      <w:ins w:id="34" w:author="HW_JMD" w:date="2024-02-05T11:26:00Z">
        <w:r w:rsidR="002B7042">
          <w:t>c</w:t>
        </w:r>
      </w:ins>
      <w:ins w:id="35" w:author="HW_JMD" w:date="2024-02-04T17:43:00Z">
        <w:r>
          <w:t xml:space="preserve"> user profile interface: simple data types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506"/>
        <w:gridCol w:w="1067"/>
        <w:gridCol w:w="5632"/>
      </w:tblGrid>
      <w:tr w:rsidR="008D0E20" w14:paraId="7FA0DA17" w14:textId="77777777" w:rsidTr="008D0E20">
        <w:trPr>
          <w:ins w:id="36"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6B26A649" w14:textId="77777777" w:rsidR="008D0E20" w:rsidRDefault="008D0E20">
            <w:pPr>
              <w:pStyle w:val="TAH"/>
              <w:rPr>
                <w:ins w:id="37" w:author="HW_JMD" w:date="2024-02-04T17:43:00Z"/>
              </w:rPr>
            </w:pPr>
            <w:ins w:id="38" w:author="HW_JMD" w:date="2024-02-04T17:43:00Z">
              <w:r>
                <w:t>Data type</w:t>
              </w:r>
            </w:ins>
          </w:p>
        </w:tc>
        <w:tc>
          <w:tcPr>
            <w:tcW w:w="0" w:type="auto"/>
            <w:tcBorders>
              <w:top w:val="single" w:sz="4" w:space="0" w:color="auto"/>
              <w:left w:val="single" w:sz="4" w:space="0" w:color="auto"/>
              <w:bottom w:val="single" w:sz="4" w:space="0" w:color="auto"/>
              <w:right w:val="single" w:sz="4" w:space="0" w:color="auto"/>
            </w:tcBorders>
            <w:hideMark/>
          </w:tcPr>
          <w:p w14:paraId="44C62E16" w14:textId="77777777" w:rsidR="008D0E20" w:rsidRDefault="008D0E20">
            <w:pPr>
              <w:pStyle w:val="TAH"/>
              <w:rPr>
                <w:ins w:id="39" w:author="HW_JMD" w:date="2024-02-04T17:43:00Z"/>
              </w:rPr>
            </w:pPr>
            <w:ins w:id="40" w:author="HW_JMD" w:date="2024-02-04T17:43:00Z">
              <w:r>
                <w:t>Tag</w:t>
              </w:r>
            </w:ins>
          </w:p>
        </w:tc>
        <w:tc>
          <w:tcPr>
            <w:tcW w:w="0" w:type="auto"/>
            <w:tcBorders>
              <w:top w:val="single" w:sz="4" w:space="0" w:color="auto"/>
              <w:left w:val="single" w:sz="4" w:space="0" w:color="auto"/>
              <w:bottom w:val="single" w:sz="4" w:space="0" w:color="auto"/>
              <w:right w:val="single" w:sz="4" w:space="0" w:color="auto"/>
            </w:tcBorders>
            <w:hideMark/>
          </w:tcPr>
          <w:p w14:paraId="01E2EDAB" w14:textId="77777777" w:rsidR="008D0E20" w:rsidRDefault="008D0E20">
            <w:pPr>
              <w:pStyle w:val="TAH"/>
              <w:rPr>
                <w:ins w:id="41" w:author="HW_JMD" w:date="2024-02-04T17:43:00Z"/>
              </w:rPr>
            </w:pPr>
            <w:ins w:id="42" w:author="HW_JMD" w:date="2024-02-04T17:43:00Z">
              <w:r>
                <w:t>Base type</w:t>
              </w:r>
            </w:ins>
          </w:p>
        </w:tc>
        <w:tc>
          <w:tcPr>
            <w:tcW w:w="0" w:type="auto"/>
            <w:tcBorders>
              <w:top w:val="single" w:sz="4" w:space="0" w:color="auto"/>
              <w:left w:val="single" w:sz="4" w:space="0" w:color="auto"/>
              <w:bottom w:val="single" w:sz="4" w:space="0" w:color="auto"/>
              <w:right w:val="single" w:sz="4" w:space="0" w:color="auto"/>
            </w:tcBorders>
            <w:hideMark/>
          </w:tcPr>
          <w:p w14:paraId="79C46D45" w14:textId="77777777" w:rsidR="008D0E20" w:rsidRDefault="008D0E20">
            <w:pPr>
              <w:pStyle w:val="TAH"/>
              <w:rPr>
                <w:ins w:id="43" w:author="HW_JMD" w:date="2024-02-04T17:43:00Z"/>
              </w:rPr>
            </w:pPr>
            <w:ins w:id="44" w:author="HW_JMD" w:date="2024-02-04T17:43:00Z">
              <w:r>
                <w:t>Comments</w:t>
              </w:r>
            </w:ins>
          </w:p>
        </w:tc>
      </w:tr>
      <w:tr w:rsidR="008D0E20" w14:paraId="12559D71" w14:textId="77777777" w:rsidTr="008D0E20">
        <w:trPr>
          <w:ins w:id="45"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6A7984B3" w14:textId="77777777" w:rsidR="008D0E20" w:rsidRDefault="008D0E20">
            <w:pPr>
              <w:pStyle w:val="TAL"/>
              <w:rPr>
                <w:ins w:id="46" w:author="HW_JMD" w:date="2024-02-04T17:43:00Z"/>
                <w:sz w:val="16"/>
                <w:szCs w:val="16"/>
              </w:rPr>
            </w:pPr>
            <w:proofErr w:type="spellStart"/>
            <w:ins w:id="47" w:author="HW_JMD" w:date="2024-02-04T17:43:00Z">
              <w:r>
                <w:rPr>
                  <w:sz w:val="16"/>
                  <w:szCs w:val="16"/>
                </w:rPr>
                <w:t>tSIP_URL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2E4B206" w14:textId="77777777" w:rsidR="008D0E20" w:rsidRDefault="008D0E20">
            <w:pPr>
              <w:pStyle w:val="TAL"/>
              <w:rPr>
                <w:ins w:id="48" w:author="HW_JMD" w:date="2024-02-04T17:43:00Z"/>
                <w:sz w:val="16"/>
                <w:szCs w:val="16"/>
              </w:rPr>
            </w:pPr>
            <w:proofErr w:type="spellStart"/>
            <w:ins w:id="49" w:author="HW_JMD" w:date="2024-02-04T17:43:00Z">
              <w:r>
                <w:rPr>
                  <w:sz w:val="16"/>
                  <w:szCs w:val="16"/>
                </w:rPr>
                <w: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A8E78B5" w14:textId="77777777" w:rsidR="008D0E20" w:rsidRDefault="008D0E20">
            <w:pPr>
              <w:pStyle w:val="TAL"/>
              <w:rPr>
                <w:ins w:id="50" w:author="HW_JMD" w:date="2024-02-04T17:43:00Z"/>
                <w:sz w:val="16"/>
                <w:szCs w:val="16"/>
              </w:rPr>
            </w:pPr>
            <w:proofErr w:type="spellStart"/>
            <w:ins w:id="51" w:author="HW_JMD" w:date="2024-02-04T17:43:00Z">
              <w:r>
                <w:rPr>
                  <w:sz w:val="16"/>
                  <w:szCs w:val="16"/>
                </w:rPr>
                <w:t>anyURI</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6B97A24" w14:textId="77777777" w:rsidR="008D0E20" w:rsidRDefault="008D0E20">
            <w:pPr>
              <w:pStyle w:val="TAL"/>
              <w:rPr>
                <w:ins w:id="52" w:author="HW_JMD" w:date="2024-02-04T17:43:00Z"/>
                <w:sz w:val="16"/>
                <w:szCs w:val="16"/>
              </w:rPr>
            </w:pPr>
            <w:ins w:id="53" w:author="HW_JMD" w:date="2024-02-04T17:43:00Z">
              <w:r>
                <w:rPr>
                  <w:sz w:val="16"/>
                  <w:szCs w:val="16"/>
                </w:rPr>
                <w:t>Syntax described in IETF RFC 3261 [16].</w:t>
              </w:r>
            </w:ins>
          </w:p>
          <w:p w14:paraId="048F8E60" w14:textId="77777777" w:rsidR="008D0E20" w:rsidRDefault="008D0E20">
            <w:pPr>
              <w:pStyle w:val="TAL"/>
              <w:rPr>
                <w:ins w:id="54" w:author="HW_JMD" w:date="2024-02-04T17:43:00Z"/>
                <w:sz w:val="16"/>
                <w:szCs w:val="16"/>
              </w:rPr>
            </w:pPr>
            <w:ins w:id="55" w:author="HW_JMD" w:date="2024-02-04T17:43:00Z">
              <w:r>
                <w:rPr>
                  <w:sz w:val="16"/>
                  <w:szCs w:val="16"/>
                </w:rPr>
                <w:t>Wildcarded IMPU and Wildcarded PSI syntax described in 3GPP TS 23.003.</w:t>
              </w:r>
            </w:ins>
          </w:p>
        </w:tc>
      </w:tr>
      <w:tr w:rsidR="008D0E20" w14:paraId="2E733EB4" w14:textId="77777777" w:rsidTr="008D0E20">
        <w:trPr>
          <w:ins w:id="56"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7985C41A" w14:textId="77777777" w:rsidR="008D0E20" w:rsidRDefault="008D0E20">
            <w:pPr>
              <w:pStyle w:val="TAL"/>
              <w:rPr>
                <w:ins w:id="57" w:author="HW_JMD" w:date="2024-02-04T17:43:00Z"/>
                <w:sz w:val="16"/>
                <w:szCs w:val="16"/>
              </w:rPr>
            </w:pPr>
            <w:proofErr w:type="spellStart"/>
            <w:ins w:id="58" w:author="HW_JMD" w:date="2024-02-04T17:43:00Z">
              <w:r>
                <w:rPr>
                  <w:sz w:val="16"/>
                  <w:szCs w:val="16"/>
                </w:rPr>
                <w:t>tTEL_URL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BC1014C" w14:textId="77777777" w:rsidR="008D0E20" w:rsidRDefault="008D0E20">
            <w:pPr>
              <w:pStyle w:val="TAL"/>
              <w:rPr>
                <w:ins w:id="59" w:author="HW_JMD" w:date="2024-02-04T17:43:00Z"/>
                <w:sz w:val="16"/>
                <w:szCs w:val="16"/>
              </w:rPr>
            </w:pPr>
            <w:proofErr w:type="spellStart"/>
            <w:ins w:id="60" w:author="HW_JMD" w:date="2024-02-04T17:43:00Z">
              <w:r>
                <w:rPr>
                  <w:sz w:val="16"/>
                  <w:szCs w:val="16"/>
                </w:rPr>
                <w: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65B9128" w14:textId="77777777" w:rsidR="008D0E20" w:rsidRDefault="008D0E20">
            <w:pPr>
              <w:pStyle w:val="TAL"/>
              <w:rPr>
                <w:ins w:id="61" w:author="HW_JMD" w:date="2024-02-04T17:43:00Z"/>
                <w:sz w:val="16"/>
                <w:szCs w:val="16"/>
              </w:rPr>
            </w:pPr>
            <w:proofErr w:type="spellStart"/>
            <w:ins w:id="62" w:author="HW_JMD" w:date="2024-02-04T17:43:00Z">
              <w:r>
                <w:rPr>
                  <w:sz w:val="16"/>
                  <w:szCs w:val="16"/>
                </w:rPr>
                <w:t>anyURI</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1DC8F7D" w14:textId="77777777" w:rsidR="008D0E20" w:rsidRDefault="008D0E20">
            <w:pPr>
              <w:pStyle w:val="TAL"/>
              <w:rPr>
                <w:ins w:id="63" w:author="HW_JMD" w:date="2024-02-04T17:43:00Z"/>
                <w:sz w:val="16"/>
                <w:szCs w:val="16"/>
              </w:rPr>
            </w:pPr>
            <w:ins w:id="64" w:author="HW_JMD" w:date="2024-02-04T17:43:00Z">
              <w:r>
                <w:rPr>
                  <w:sz w:val="16"/>
                  <w:szCs w:val="16"/>
                </w:rPr>
                <w:t>Syntax described in IETF RFC 3966 [17].</w:t>
              </w:r>
            </w:ins>
          </w:p>
          <w:p w14:paraId="55796DB9" w14:textId="77777777" w:rsidR="008D0E20" w:rsidRDefault="008D0E20">
            <w:pPr>
              <w:pStyle w:val="TAL"/>
              <w:rPr>
                <w:ins w:id="65" w:author="HW_JMD" w:date="2024-02-04T17:43:00Z"/>
                <w:sz w:val="16"/>
                <w:szCs w:val="16"/>
              </w:rPr>
            </w:pPr>
            <w:ins w:id="66" w:author="HW_JMD" w:date="2024-02-04T17:43:00Z">
              <w:r>
                <w:rPr>
                  <w:sz w:val="16"/>
                  <w:szCs w:val="16"/>
                </w:rPr>
                <w:t>Wildcarded IMPU and Wildcarded PSI syntax described in 3GPP TS 23.003.</w:t>
              </w:r>
            </w:ins>
          </w:p>
        </w:tc>
      </w:tr>
      <w:tr w:rsidR="008D0E20" w14:paraId="7BEEFD6F" w14:textId="77777777" w:rsidTr="008D0E20">
        <w:trPr>
          <w:ins w:id="67"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7246FBF3" w14:textId="77777777" w:rsidR="008D0E20" w:rsidRDefault="008D0E20">
            <w:pPr>
              <w:pStyle w:val="TAL"/>
              <w:rPr>
                <w:ins w:id="68" w:author="HW_JMD" w:date="2024-02-04T17:43:00Z"/>
                <w:sz w:val="16"/>
                <w:szCs w:val="16"/>
              </w:rPr>
            </w:pPr>
            <w:proofErr w:type="spellStart"/>
            <w:ins w:id="69" w:author="HW_JMD" w:date="2024-02-04T17:43:00Z">
              <w:r>
                <w:rPr>
                  <w:sz w:val="16"/>
                  <w:szCs w:val="16"/>
                </w:rPr>
                <w:t>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83C901E" w14:textId="77777777" w:rsidR="008D0E20" w:rsidRDefault="008D0E20">
            <w:pPr>
              <w:pStyle w:val="TAL"/>
              <w:rPr>
                <w:ins w:id="70" w:author="HW_JMD" w:date="2024-02-04T17:43:00Z"/>
                <w:sz w:val="16"/>
                <w:szCs w:val="16"/>
              </w:rPr>
            </w:pPr>
            <w:proofErr w:type="spellStart"/>
            <w:ins w:id="71" w:author="HW_JMD" w:date="2024-02-04T17:43:00Z">
              <w:r>
                <w:rPr>
                  <w:sz w:val="16"/>
                  <w:szCs w:val="16"/>
                </w:rPr>
                <w: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67185AC" w14:textId="77777777" w:rsidR="008D0E20" w:rsidRDefault="008D0E20">
            <w:pPr>
              <w:pStyle w:val="TAL"/>
              <w:rPr>
                <w:ins w:id="72" w:author="HW_JMD" w:date="2024-02-04T17:43:00Z"/>
                <w:sz w:val="16"/>
                <w:szCs w:val="16"/>
              </w:rPr>
            </w:pPr>
            <w:ins w:id="73" w:author="HW_JMD" w:date="2024-02-04T17:43:00Z">
              <w:r>
                <w:rPr>
                  <w:sz w:val="16"/>
                  <w:szCs w:val="16"/>
                </w:rPr>
                <w:t>(union)</w:t>
              </w:r>
            </w:ins>
          </w:p>
        </w:tc>
        <w:tc>
          <w:tcPr>
            <w:tcW w:w="0" w:type="auto"/>
            <w:tcBorders>
              <w:top w:val="single" w:sz="4" w:space="0" w:color="auto"/>
              <w:left w:val="single" w:sz="4" w:space="0" w:color="auto"/>
              <w:bottom w:val="single" w:sz="4" w:space="0" w:color="auto"/>
              <w:right w:val="single" w:sz="4" w:space="0" w:color="auto"/>
            </w:tcBorders>
            <w:hideMark/>
          </w:tcPr>
          <w:p w14:paraId="3C21E8DB" w14:textId="77777777" w:rsidR="008D0E20" w:rsidRDefault="008D0E20">
            <w:pPr>
              <w:pStyle w:val="TAL"/>
              <w:rPr>
                <w:ins w:id="74" w:author="HW_JMD" w:date="2024-02-04T17:43:00Z"/>
                <w:sz w:val="16"/>
                <w:szCs w:val="16"/>
              </w:rPr>
            </w:pPr>
            <w:ins w:id="75" w:author="HW_JMD" w:date="2024-02-04T17:43:00Z">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ins>
          </w:p>
        </w:tc>
      </w:tr>
      <w:tr w:rsidR="008D0E20" w14:paraId="37A82871" w14:textId="77777777" w:rsidTr="008D0E20">
        <w:trPr>
          <w:ins w:id="76"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3425B777" w14:textId="77777777" w:rsidR="008D0E20" w:rsidRDefault="008D0E20">
            <w:pPr>
              <w:pStyle w:val="TAL"/>
              <w:rPr>
                <w:ins w:id="77" w:author="HW_JMD" w:date="2024-02-04T17:43:00Z"/>
                <w:sz w:val="16"/>
                <w:szCs w:val="16"/>
              </w:rPr>
            </w:pPr>
            <w:proofErr w:type="spellStart"/>
            <w:ins w:id="78" w:author="HW_JMD" w:date="2024-02-04T17:43:00Z">
              <w:r>
                <w:rPr>
                  <w:sz w:val="16"/>
                  <w:szCs w:val="16"/>
                </w:rPr>
                <w:t>tSequenceNumber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5FC1C36" w14:textId="77777777" w:rsidR="008D0E20" w:rsidRDefault="008D0E20">
            <w:pPr>
              <w:pStyle w:val="TAL"/>
              <w:rPr>
                <w:ins w:id="79" w:author="HW_JMD" w:date="2024-02-04T17:43:00Z"/>
                <w:sz w:val="16"/>
                <w:szCs w:val="16"/>
              </w:rPr>
            </w:pPr>
            <w:proofErr w:type="spellStart"/>
            <w:ins w:id="80" w:author="HW_JMD" w:date="2024-02-04T17:43:00Z">
              <w:r>
                <w:rPr>
                  <w:sz w:val="16"/>
                  <w:szCs w:val="16"/>
                </w:rPr>
                <w:t>SequenceNumber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3D2FE23" w14:textId="77777777" w:rsidR="008D0E20" w:rsidRDefault="008D0E20">
            <w:pPr>
              <w:pStyle w:val="TAL"/>
              <w:rPr>
                <w:ins w:id="81" w:author="HW_JMD" w:date="2024-02-04T17:43:00Z"/>
                <w:sz w:val="16"/>
                <w:szCs w:val="16"/>
              </w:rPr>
            </w:pPr>
            <w:ins w:id="82" w:author="HW_JMD" w:date="2024-02-04T17:43:00Z">
              <w:r>
                <w:rPr>
                  <w:sz w:val="16"/>
                  <w:szCs w:val="16"/>
                </w:rPr>
                <w:t>integer</w:t>
              </w:r>
            </w:ins>
          </w:p>
        </w:tc>
        <w:tc>
          <w:tcPr>
            <w:tcW w:w="0" w:type="auto"/>
            <w:tcBorders>
              <w:top w:val="single" w:sz="4" w:space="0" w:color="auto"/>
              <w:left w:val="single" w:sz="4" w:space="0" w:color="auto"/>
              <w:bottom w:val="single" w:sz="4" w:space="0" w:color="auto"/>
              <w:right w:val="single" w:sz="4" w:space="0" w:color="auto"/>
            </w:tcBorders>
            <w:hideMark/>
          </w:tcPr>
          <w:p w14:paraId="606C593B" w14:textId="77777777" w:rsidR="008D0E20" w:rsidRDefault="008D0E20">
            <w:pPr>
              <w:pStyle w:val="TAL"/>
              <w:rPr>
                <w:ins w:id="83" w:author="HW_JMD" w:date="2024-02-04T17:43:00Z"/>
                <w:sz w:val="16"/>
                <w:szCs w:val="16"/>
              </w:rPr>
            </w:pPr>
            <w:ins w:id="84" w:author="HW_JMD" w:date="2024-02-04T17:43:00Z">
              <w:r>
                <w:rPr>
                  <w:sz w:val="16"/>
                  <w:szCs w:val="16"/>
                </w:rPr>
                <w:t>&gt;=0, &lt;=65535</w:t>
              </w:r>
            </w:ins>
          </w:p>
        </w:tc>
      </w:tr>
    </w:tbl>
    <w:p w14:paraId="2B48C16A" w14:textId="77777777" w:rsidR="008D0E20" w:rsidRDefault="008D0E20" w:rsidP="008D0E20">
      <w:pPr>
        <w:spacing w:after="0"/>
        <w:rPr>
          <w:ins w:id="85" w:author="HW_JMD" w:date="2024-02-04T17:43:00Z"/>
        </w:rPr>
        <w:sectPr w:rsidR="008D0E20">
          <w:footnotePr>
            <w:numRestart w:val="eachSect"/>
          </w:footnotePr>
          <w:pgSz w:w="11907" w:h="16840"/>
          <w:pgMar w:top="1418" w:right="1134" w:bottom="1134" w:left="1134" w:header="680" w:footer="567" w:gutter="0"/>
          <w:cols w:space="720"/>
        </w:sectPr>
      </w:pPr>
    </w:p>
    <w:p w14:paraId="2130BAEE" w14:textId="2AF24BC3" w:rsidR="008D0E20" w:rsidRDefault="008D0E20" w:rsidP="008D0E20">
      <w:pPr>
        <w:pStyle w:val="TH"/>
        <w:rPr>
          <w:ins w:id="86" w:author="HW_JMD" w:date="2024-02-04T17:43:00Z"/>
          <w:lang w:eastAsia="en-GB"/>
        </w:rPr>
      </w:pPr>
      <w:ins w:id="87" w:author="HW_JMD" w:date="2024-02-04T17:43:00Z">
        <w:r>
          <w:lastRenderedPageBreak/>
          <w:t xml:space="preserve">Table </w:t>
        </w:r>
      </w:ins>
      <w:ins w:id="88" w:author="HW_JMD" w:date="2024-02-17T17:32:00Z">
        <w:r w:rsidR="0004040D" w:rsidRPr="0004040D">
          <w:rPr>
            <w:highlight w:val="yellow"/>
          </w:rPr>
          <w:t>Y</w:t>
        </w:r>
      </w:ins>
      <w:ins w:id="89" w:author="HW_JMD" w:date="2024-02-04T17:43:00Z">
        <w:r w:rsidRPr="0004040D">
          <w:rPr>
            <w:highlight w:val="yellow"/>
          </w:rPr>
          <w:t>.2</w:t>
        </w:r>
        <w:r>
          <w:t>: XML schema for the S</w:t>
        </w:r>
      </w:ins>
      <w:ins w:id="90" w:author="HW_JMD" w:date="2024-02-17T17:32:00Z">
        <w:r w:rsidR="0004040D">
          <w:t>c</w:t>
        </w:r>
      </w:ins>
      <w:ins w:id="91" w:author="HW_JMD" w:date="2024-02-04T17:43:00Z">
        <w:r>
          <w:t xml:space="preserve"> user profile interface: complex data types</w:t>
        </w:r>
      </w:ins>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2480"/>
        <w:gridCol w:w="2719"/>
        <w:gridCol w:w="2947"/>
        <w:gridCol w:w="1479"/>
      </w:tblGrid>
      <w:tr w:rsidR="008D0E20" w14:paraId="0D32FFB3" w14:textId="77777777" w:rsidTr="00CD0A1D">
        <w:trPr>
          <w:cantSplit/>
          <w:jc w:val="center"/>
          <w:ins w:id="92" w:author="HW_JMD" w:date="2024-02-04T17:43:00Z"/>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57FF182" w14:textId="77777777" w:rsidR="008D0E20" w:rsidRDefault="008D0E20">
            <w:pPr>
              <w:pStyle w:val="TAH"/>
              <w:rPr>
                <w:ins w:id="93" w:author="HW_JMD" w:date="2024-02-04T17:43:00Z"/>
              </w:rPr>
            </w:pPr>
            <w:ins w:id="94" w:author="HW_JMD" w:date="2024-02-04T17:43:00Z">
              <w:r>
                <w:t>Data type</w:t>
              </w:r>
            </w:ins>
          </w:p>
        </w:tc>
        <w:tc>
          <w:tcPr>
            <w:tcW w:w="24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860F924" w14:textId="77777777" w:rsidR="008D0E20" w:rsidRDefault="008D0E20">
            <w:pPr>
              <w:pStyle w:val="TAH"/>
              <w:rPr>
                <w:ins w:id="95" w:author="HW_JMD" w:date="2024-02-04T17:43:00Z"/>
              </w:rPr>
            </w:pPr>
            <w:ins w:id="96" w:author="HW_JMD" w:date="2024-02-04T17:43:00Z">
              <w:r>
                <w:t>Tag</w:t>
              </w:r>
            </w:ins>
          </w:p>
        </w:tc>
        <w:tc>
          <w:tcPr>
            <w:tcW w:w="714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B42D004" w14:textId="77777777" w:rsidR="008D0E20" w:rsidRDefault="008D0E20">
            <w:pPr>
              <w:pStyle w:val="TAH"/>
              <w:rPr>
                <w:ins w:id="97" w:author="HW_JMD" w:date="2024-02-04T17:43:00Z"/>
              </w:rPr>
            </w:pPr>
            <w:ins w:id="98" w:author="HW_JMD" w:date="2024-02-04T17:43:00Z">
              <w:r>
                <w:t>Compound of</w:t>
              </w:r>
            </w:ins>
          </w:p>
        </w:tc>
      </w:tr>
      <w:tr w:rsidR="008D0E20" w14:paraId="51DA935C" w14:textId="77777777" w:rsidTr="00CD0A1D">
        <w:trPr>
          <w:cantSplit/>
          <w:jc w:val="center"/>
          <w:ins w:id="99" w:author="HW_JMD" w:date="2024-02-04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2C1F" w14:textId="77777777" w:rsidR="008D0E20" w:rsidRDefault="008D0E20">
            <w:pPr>
              <w:spacing w:after="0"/>
              <w:rPr>
                <w:ins w:id="100" w:author="HW_JMD" w:date="2024-02-04T17:4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1A703" w14:textId="77777777" w:rsidR="008D0E20" w:rsidRDefault="008D0E20">
            <w:pPr>
              <w:spacing w:after="0"/>
              <w:rPr>
                <w:ins w:id="101" w:author="HW_JMD" w:date="2024-02-04T17:43:00Z"/>
                <w:rFonts w:ascii="Arial" w:hAnsi="Arial"/>
                <w:b/>
                <w:sz w:val="18"/>
                <w:lang w:eastAsia="en-GB"/>
              </w:rPr>
            </w:pPr>
          </w:p>
        </w:tc>
        <w:tc>
          <w:tcPr>
            <w:tcW w:w="2719" w:type="dxa"/>
            <w:tcBorders>
              <w:top w:val="single" w:sz="4" w:space="0" w:color="auto"/>
              <w:left w:val="single" w:sz="4" w:space="0" w:color="auto"/>
              <w:bottom w:val="single" w:sz="4" w:space="0" w:color="auto"/>
              <w:right w:val="single" w:sz="4" w:space="0" w:color="auto"/>
            </w:tcBorders>
            <w:shd w:val="clear" w:color="auto" w:fill="D9D9D9"/>
            <w:hideMark/>
          </w:tcPr>
          <w:p w14:paraId="0F40DA69" w14:textId="77777777" w:rsidR="008D0E20" w:rsidRDefault="008D0E20">
            <w:pPr>
              <w:pStyle w:val="TAH"/>
              <w:rPr>
                <w:ins w:id="102" w:author="HW_JMD" w:date="2024-02-04T17:43:00Z"/>
              </w:rPr>
            </w:pPr>
            <w:ins w:id="103" w:author="HW_JMD" w:date="2024-02-04T17:43:00Z">
              <w:r>
                <w:t>Tag</w:t>
              </w:r>
            </w:ins>
          </w:p>
        </w:tc>
        <w:tc>
          <w:tcPr>
            <w:tcW w:w="2947" w:type="dxa"/>
            <w:tcBorders>
              <w:top w:val="single" w:sz="4" w:space="0" w:color="auto"/>
              <w:left w:val="single" w:sz="4" w:space="0" w:color="auto"/>
              <w:bottom w:val="single" w:sz="4" w:space="0" w:color="auto"/>
              <w:right w:val="single" w:sz="4" w:space="0" w:color="auto"/>
            </w:tcBorders>
            <w:shd w:val="clear" w:color="auto" w:fill="D9D9D9"/>
            <w:hideMark/>
          </w:tcPr>
          <w:p w14:paraId="4607AA16" w14:textId="77777777" w:rsidR="008D0E20" w:rsidRDefault="008D0E20">
            <w:pPr>
              <w:pStyle w:val="TAH"/>
              <w:rPr>
                <w:ins w:id="104" w:author="HW_JMD" w:date="2024-02-04T17:43:00Z"/>
              </w:rPr>
            </w:pPr>
            <w:ins w:id="105" w:author="HW_JMD" w:date="2024-02-04T17:43:00Z">
              <w:r>
                <w:t>Type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14F3D2" w14:textId="77777777" w:rsidR="008D0E20" w:rsidRDefault="008D0E20">
            <w:pPr>
              <w:pStyle w:val="TAH"/>
              <w:rPr>
                <w:ins w:id="106" w:author="HW_JMD" w:date="2024-02-04T17:43:00Z"/>
              </w:rPr>
            </w:pPr>
            <w:ins w:id="107" w:author="HW_JMD" w:date="2024-02-04T17:43:00Z">
              <w:r>
                <w:t>Cardinality</w:t>
              </w:r>
            </w:ins>
          </w:p>
        </w:tc>
      </w:tr>
      <w:tr w:rsidR="008D0E20" w14:paraId="1B83C052" w14:textId="77777777" w:rsidTr="00CD0A1D">
        <w:trPr>
          <w:cantSplit/>
          <w:jc w:val="center"/>
          <w:ins w:id="108" w:author="HW_JMD" w:date="2024-02-04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54029E" w14:textId="54CBB694" w:rsidR="008D0E20" w:rsidRDefault="008D0E20">
            <w:pPr>
              <w:pStyle w:val="TAL"/>
              <w:rPr>
                <w:ins w:id="109" w:author="HW_JMD" w:date="2024-02-04T17:43:00Z"/>
                <w:sz w:val="16"/>
                <w:szCs w:val="16"/>
              </w:rPr>
            </w:pPr>
            <w:proofErr w:type="spellStart"/>
            <w:ins w:id="110" w:author="HW_JMD" w:date="2024-02-04T17:43:00Z">
              <w:r>
                <w:rPr>
                  <w:sz w:val="16"/>
                  <w:szCs w:val="16"/>
                </w:rPr>
                <w:t>tS</w:t>
              </w:r>
            </w:ins>
            <w:ins w:id="111" w:author="HW_JMD" w:date="2024-02-05T11:28:00Z">
              <w:r w:rsidR="00CD44EE">
                <w:rPr>
                  <w:sz w:val="16"/>
                  <w:szCs w:val="16"/>
                </w:rPr>
                <w:t>c</w:t>
              </w:r>
            </w:ins>
            <w:proofErr w:type="spellEnd"/>
            <w:ins w:id="112" w:author="HW_JMD" w:date="2024-02-04T17:43:00Z">
              <w:r>
                <w:rPr>
                  <w:sz w:val="16"/>
                  <w:szCs w:val="16"/>
                </w:rPr>
                <w:t>-Data</w:t>
              </w:r>
            </w:ins>
          </w:p>
        </w:tc>
        <w:tc>
          <w:tcPr>
            <w:tcW w:w="2480" w:type="dxa"/>
            <w:vMerge w:val="restart"/>
            <w:tcBorders>
              <w:top w:val="single" w:sz="4" w:space="0" w:color="auto"/>
              <w:left w:val="single" w:sz="4" w:space="0" w:color="auto"/>
              <w:bottom w:val="single" w:sz="4" w:space="0" w:color="auto"/>
              <w:right w:val="single" w:sz="4" w:space="0" w:color="auto"/>
            </w:tcBorders>
            <w:vAlign w:val="center"/>
            <w:hideMark/>
          </w:tcPr>
          <w:p w14:paraId="36F54B34" w14:textId="6EEC6952" w:rsidR="008D0E20" w:rsidRDefault="008D0E20">
            <w:pPr>
              <w:pStyle w:val="TAL"/>
              <w:rPr>
                <w:ins w:id="113" w:author="HW_JMD" w:date="2024-02-04T17:43:00Z"/>
                <w:sz w:val="16"/>
                <w:szCs w:val="16"/>
              </w:rPr>
            </w:pPr>
            <w:ins w:id="114" w:author="HW_JMD" w:date="2024-02-04T17:43:00Z">
              <w:r>
                <w:rPr>
                  <w:sz w:val="16"/>
                  <w:szCs w:val="16"/>
                </w:rPr>
                <w:t>S</w:t>
              </w:r>
            </w:ins>
            <w:ins w:id="115" w:author="HW_JMD" w:date="2024-02-05T11:28:00Z">
              <w:r w:rsidR="00CD44EE">
                <w:rPr>
                  <w:sz w:val="16"/>
                  <w:szCs w:val="16"/>
                </w:rPr>
                <w:t>c</w:t>
              </w:r>
            </w:ins>
            <w:ins w:id="116" w:author="HW_JMD" w:date="2024-02-04T17:43:00Z">
              <w:r>
                <w:rPr>
                  <w:sz w:val="16"/>
                  <w:szCs w:val="16"/>
                </w:rPr>
                <w:t>-Data</w:t>
              </w:r>
            </w:ins>
          </w:p>
        </w:tc>
        <w:tc>
          <w:tcPr>
            <w:tcW w:w="2719" w:type="dxa"/>
            <w:tcBorders>
              <w:top w:val="single" w:sz="4" w:space="0" w:color="auto"/>
              <w:left w:val="single" w:sz="4" w:space="0" w:color="auto"/>
              <w:bottom w:val="single" w:sz="4" w:space="0" w:color="auto"/>
              <w:right w:val="single" w:sz="4" w:space="0" w:color="auto"/>
            </w:tcBorders>
            <w:hideMark/>
          </w:tcPr>
          <w:p w14:paraId="7B52E1A1" w14:textId="77777777" w:rsidR="008D0E20" w:rsidRDefault="008D0E20">
            <w:pPr>
              <w:pStyle w:val="TAL"/>
              <w:rPr>
                <w:ins w:id="117" w:author="HW_JMD" w:date="2024-02-04T17:43:00Z"/>
                <w:sz w:val="16"/>
                <w:szCs w:val="16"/>
              </w:rPr>
            </w:pPr>
            <w:proofErr w:type="spellStart"/>
            <w:ins w:id="118" w:author="HW_JMD" w:date="2024-02-04T17:43:00Z">
              <w:r>
                <w:rPr>
                  <w:sz w:val="16"/>
                  <w:szCs w:val="16"/>
                </w:rPr>
                <w:t>PublicIdentifiers</w:t>
              </w:r>
              <w:proofErr w:type="spellEnd"/>
            </w:ins>
          </w:p>
        </w:tc>
        <w:tc>
          <w:tcPr>
            <w:tcW w:w="2947" w:type="dxa"/>
            <w:tcBorders>
              <w:top w:val="single" w:sz="4" w:space="0" w:color="auto"/>
              <w:left w:val="single" w:sz="4" w:space="0" w:color="auto"/>
              <w:bottom w:val="single" w:sz="4" w:space="0" w:color="auto"/>
              <w:right w:val="single" w:sz="4" w:space="0" w:color="auto"/>
            </w:tcBorders>
            <w:hideMark/>
          </w:tcPr>
          <w:p w14:paraId="35A6D23A" w14:textId="77777777" w:rsidR="008D0E20" w:rsidRDefault="008D0E20">
            <w:pPr>
              <w:pStyle w:val="TAL"/>
              <w:rPr>
                <w:ins w:id="119" w:author="HW_JMD" w:date="2024-02-04T17:43:00Z"/>
                <w:sz w:val="16"/>
                <w:szCs w:val="16"/>
              </w:rPr>
            </w:pPr>
            <w:proofErr w:type="spellStart"/>
            <w:ins w:id="120" w:author="HW_JMD" w:date="2024-02-04T17:43:00Z">
              <w:r>
                <w:rPr>
                  <w:sz w:val="16"/>
                  <w:szCs w:val="16"/>
                </w:rPr>
                <w:t>tPublicIdentity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BDBD4E8" w14:textId="77777777" w:rsidR="008D0E20" w:rsidRDefault="008D0E20">
            <w:pPr>
              <w:pStyle w:val="TAC"/>
              <w:rPr>
                <w:ins w:id="121" w:author="HW_JMD" w:date="2024-02-04T17:43:00Z"/>
                <w:sz w:val="16"/>
                <w:szCs w:val="16"/>
              </w:rPr>
            </w:pPr>
            <w:ins w:id="122" w:author="HW_JMD" w:date="2024-02-04T17:43:00Z">
              <w:r>
                <w:rPr>
                  <w:sz w:val="16"/>
                  <w:szCs w:val="16"/>
                </w:rPr>
                <w:t>0 to 1</w:t>
              </w:r>
            </w:ins>
          </w:p>
        </w:tc>
      </w:tr>
      <w:tr w:rsidR="008D0E20" w14:paraId="7F324B42" w14:textId="77777777" w:rsidTr="00CD0A1D">
        <w:trPr>
          <w:cantSplit/>
          <w:jc w:val="center"/>
          <w:ins w:id="123" w:author="HW_JMD" w:date="2024-02-04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5BCD1" w14:textId="77777777" w:rsidR="008D0E20" w:rsidRDefault="008D0E20">
            <w:pPr>
              <w:spacing w:after="0"/>
              <w:rPr>
                <w:ins w:id="124" w:author="HW_JMD" w:date="2024-02-04T17:43:00Z"/>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96C27" w14:textId="77777777" w:rsidR="008D0E20" w:rsidRDefault="008D0E20">
            <w:pPr>
              <w:spacing w:after="0"/>
              <w:rPr>
                <w:ins w:id="125" w:author="HW_JMD" w:date="2024-02-04T17:43:00Z"/>
                <w:rFonts w:ascii="Arial" w:hAnsi="Arial"/>
                <w:sz w:val="16"/>
                <w:szCs w:val="16"/>
                <w:lang w:eastAsia="en-GB"/>
              </w:rPr>
            </w:pPr>
          </w:p>
        </w:tc>
        <w:tc>
          <w:tcPr>
            <w:tcW w:w="2719" w:type="dxa"/>
            <w:tcBorders>
              <w:top w:val="single" w:sz="4" w:space="0" w:color="auto"/>
              <w:left w:val="single" w:sz="4" w:space="0" w:color="auto"/>
              <w:bottom w:val="single" w:sz="4" w:space="0" w:color="auto"/>
              <w:right w:val="single" w:sz="4" w:space="0" w:color="auto"/>
            </w:tcBorders>
            <w:hideMark/>
          </w:tcPr>
          <w:p w14:paraId="7B16DFEB" w14:textId="77777777" w:rsidR="008D0E20" w:rsidRDefault="008D0E20">
            <w:pPr>
              <w:pStyle w:val="TAL"/>
              <w:rPr>
                <w:ins w:id="126" w:author="HW_JMD" w:date="2024-02-04T17:43:00Z"/>
                <w:sz w:val="16"/>
                <w:szCs w:val="16"/>
              </w:rPr>
            </w:pPr>
            <w:proofErr w:type="spellStart"/>
            <w:ins w:id="127" w:author="HW_JMD" w:date="2024-02-04T17:43:00Z">
              <w:r>
                <w:rPr>
                  <w:sz w:val="16"/>
                  <w:szCs w:val="16"/>
                </w:rPr>
                <w:t>RepositoryData</w:t>
              </w:r>
              <w:proofErr w:type="spellEnd"/>
            </w:ins>
          </w:p>
        </w:tc>
        <w:tc>
          <w:tcPr>
            <w:tcW w:w="2947" w:type="dxa"/>
            <w:tcBorders>
              <w:top w:val="single" w:sz="4" w:space="0" w:color="auto"/>
              <w:left w:val="single" w:sz="4" w:space="0" w:color="auto"/>
              <w:bottom w:val="single" w:sz="4" w:space="0" w:color="auto"/>
              <w:right w:val="single" w:sz="4" w:space="0" w:color="auto"/>
            </w:tcBorders>
            <w:hideMark/>
          </w:tcPr>
          <w:p w14:paraId="37992CB6" w14:textId="77777777" w:rsidR="008D0E20" w:rsidRDefault="008D0E20">
            <w:pPr>
              <w:pStyle w:val="TAL"/>
              <w:rPr>
                <w:ins w:id="128" w:author="HW_JMD" w:date="2024-02-04T17:43:00Z"/>
                <w:sz w:val="16"/>
                <w:szCs w:val="16"/>
              </w:rPr>
            </w:pPr>
            <w:proofErr w:type="spellStart"/>
            <w:ins w:id="129" w:author="HW_JMD" w:date="2024-02-04T17:43:00Z">
              <w:r>
                <w:rPr>
                  <w:sz w:val="16"/>
                  <w:szCs w:val="16"/>
                </w:rPr>
                <w:t>tTransparentData</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A552327" w14:textId="77777777" w:rsidR="008D0E20" w:rsidRDefault="008D0E20">
            <w:pPr>
              <w:pStyle w:val="TAC"/>
              <w:rPr>
                <w:ins w:id="130" w:author="HW_JMD" w:date="2024-02-04T17:43:00Z"/>
                <w:sz w:val="16"/>
                <w:szCs w:val="16"/>
              </w:rPr>
            </w:pPr>
            <w:ins w:id="131" w:author="HW_JMD" w:date="2024-02-04T17:43:00Z">
              <w:r>
                <w:rPr>
                  <w:sz w:val="16"/>
                  <w:szCs w:val="16"/>
                </w:rPr>
                <w:t>0 to n</w:t>
              </w:r>
            </w:ins>
          </w:p>
        </w:tc>
      </w:tr>
      <w:tr w:rsidR="008D0E20" w14:paraId="6FB324EB" w14:textId="77777777" w:rsidTr="00CD0A1D">
        <w:trPr>
          <w:cantSplit/>
          <w:jc w:val="center"/>
          <w:ins w:id="132" w:author="HW_JMD" w:date="2024-02-04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29DA57" w14:textId="77777777" w:rsidR="008D0E20" w:rsidRDefault="008D0E20">
            <w:pPr>
              <w:pStyle w:val="TAL"/>
              <w:rPr>
                <w:ins w:id="133" w:author="HW_JMD" w:date="2024-02-04T17:43:00Z"/>
                <w:sz w:val="16"/>
                <w:szCs w:val="16"/>
              </w:rPr>
            </w:pPr>
            <w:proofErr w:type="spellStart"/>
            <w:ins w:id="134" w:author="HW_JMD" w:date="2024-02-04T17:43:00Z">
              <w:r>
                <w:rPr>
                  <w:sz w:val="16"/>
                  <w:szCs w:val="16"/>
                </w:rPr>
                <w:t>tTransparentData</w:t>
              </w:r>
              <w:proofErr w:type="spellEnd"/>
            </w:ins>
          </w:p>
        </w:tc>
        <w:tc>
          <w:tcPr>
            <w:tcW w:w="2480" w:type="dxa"/>
            <w:vMerge w:val="restart"/>
            <w:tcBorders>
              <w:top w:val="single" w:sz="4" w:space="0" w:color="auto"/>
              <w:left w:val="single" w:sz="4" w:space="0" w:color="auto"/>
              <w:bottom w:val="single" w:sz="4" w:space="0" w:color="auto"/>
              <w:right w:val="single" w:sz="4" w:space="0" w:color="auto"/>
            </w:tcBorders>
            <w:vAlign w:val="center"/>
            <w:hideMark/>
          </w:tcPr>
          <w:p w14:paraId="43AA1B5D" w14:textId="77777777" w:rsidR="008D0E20" w:rsidRDefault="008D0E20">
            <w:pPr>
              <w:pStyle w:val="TAL"/>
              <w:rPr>
                <w:ins w:id="135" w:author="HW_JMD" w:date="2024-02-04T17:43:00Z"/>
                <w:sz w:val="16"/>
                <w:szCs w:val="16"/>
              </w:rPr>
            </w:pPr>
            <w:proofErr w:type="spellStart"/>
            <w:ins w:id="136" w:author="HW_JMD" w:date="2024-02-04T17:43:00Z">
              <w:r>
                <w:rPr>
                  <w:sz w:val="16"/>
                  <w:szCs w:val="16"/>
                </w:rPr>
                <w:t>RepositoryData</w:t>
              </w:r>
              <w:proofErr w:type="spellEnd"/>
            </w:ins>
          </w:p>
        </w:tc>
        <w:tc>
          <w:tcPr>
            <w:tcW w:w="2719" w:type="dxa"/>
            <w:tcBorders>
              <w:top w:val="single" w:sz="4" w:space="0" w:color="auto"/>
              <w:left w:val="single" w:sz="4" w:space="0" w:color="auto"/>
              <w:bottom w:val="single" w:sz="4" w:space="0" w:color="auto"/>
              <w:right w:val="single" w:sz="4" w:space="0" w:color="auto"/>
            </w:tcBorders>
            <w:hideMark/>
          </w:tcPr>
          <w:p w14:paraId="6FE89DDE" w14:textId="77777777" w:rsidR="008D0E20" w:rsidRDefault="008D0E20">
            <w:pPr>
              <w:pStyle w:val="TAL"/>
              <w:rPr>
                <w:ins w:id="137" w:author="HW_JMD" w:date="2024-02-04T17:43:00Z"/>
                <w:sz w:val="16"/>
                <w:szCs w:val="16"/>
              </w:rPr>
            </w:pPr>
            <w:proofErr w:type="spellStart"/>
            <w:ins w:id="138" w:author="HW_JMD" w:date="2024-02-04T17:43:00Z">
              <w:r>
                <w:rPr>
                  <w:sz w:val="16"/>
                  <w:szCs w:val="16"/>
                </w:rPr>
                <w:t>ServiceIndication</w:t>
              </w:r>
              <w:proofErr w:type="spellEnd"/>
            </w:ins>
          </w:p>
        </w:tc>
        <w:tc>
          <w:tcPr>
            <w:tcW w:w="2947" w:type="dxa"/>
            <w:tcBorders>
              <w:top w:val="single" w:sz="4" w:space="0" w:color="auto"/>
              <w:left w:val="single" w:sz="4" w:space="0" w:color="auto"/>
              <w:bottom w:val="single" w:sz="4" w:space="0" w:color="auto"/>
              <w:right w:val="single" w:sz="4" w:space="0" w:color="auto"/>
            </w:tcBorders>
            <w:hideMark/>
          </w:tcPr>
          <w:p w14:paraId="49FD3ABE" w14:textId="77777777" w:rsidR="008D0E20" w:rsidRDefault="008D0E20">
            <w:pPr>
              <w:pStyle w:val="TAL"/>
              <w:rPr>
                <w:ins w:id="139" w:author="HW_JMD" w:date="2024-02-04T17:43:00Z"/>
                <w:sz w:val="16"/>
                <w:szCs w:val="16"/>
              </w:rPr>
            </w:pPr>
            <w:ins w:id="140" w:author="HW_JMD" w:date="2024-02-04T17:43:00Z">
              <w:r>
                <w:rPr>
                  <w:sz w:val="16"/>
                  <w:szCs w:val="16"/>
                </w:rPr>
                <w:t>string</w:t>
              </w:r>
            </w:ins>
          </w:p>
        </w:tc>
        <w:tc>
          <w:tcPr>
            <w:tcW w:w="0" w:type="auto"/>
            <w:tcBorders>
              <w:top w:val="single" w:sz="4" w:space="0" w:color="auto"/>
              <w:left w:val="single" w:sz="4" w:space="0" w:color="auto"/>
              <w:bottom w:val="single" w:sz="4" w:space="0" w:color="auto"/>
              <w:right w:val="single" w:sz="4" w:space="0" w:color="auto"/>
            </w:tcBorders>
            <w:hideMark/>
          </w:tcPr>
          <w:p w14:paraId="12C376D9" w14:textId="77777777" w:rsidR="008D0E20" w:rsidRDefault="008D0E20">
            <w:pPr>
              <w:pStyle w:val="TAC"/>
              <w:rPr>
                <w:ins w:id="141" w:author="HW_JMD" w:date="2024-02-04T17:43:00Z"/>
                <w:sz w:val="16"/>
                <w:szCs w:val="16"/>
              </w:rPr>
            </w:pPr>
            <w:ins w:id="142" w:author="HW_JMD" w:date="2024-02-04T17:43:00Z">
              <w:r>
                <w:rPr>
                  <w:sz w:val="16"/>
                  <w:szCs w:val="16"/>
                </w:rPr>
                <w:t>1</w:t>
              </w:r>
            </w:ins>
          </w:p>
        </w:tc>
      </w:tr>
      <w:tr w:rsidR="008D0E20" w14:paraId="68EA9B72" w14:textId="77777777" w:rsidTr="00CD0A1D">
        <w:trPr>
          <w:cantSplit/>
          <w:jc w:val="center"/>
          <w:ins w:id="143" w:author="HW_JMD" w:date="2024-02-04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C2D27" w14:textId="77777777" w:rsidR="008D0E20" w:rsidRDefault="008D0E20">
            <w:pPr>
              <w:spacing w:after="0"/>
              <w:rPr>
                <w:ins w:id="144" w:author="HW_JMD" w:date="2024-02-04T17:43:00Z"/>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0CA7" w14:textId="77777777" w:rsidR="008D0E20" w:rsidRDefault="008D0E20">
            <w:pPr>
              <w:spacing w:after="0"/>
              <w:rPr>
                <w:ins w:id="145" w:author="HW_JMD" w:date="2024-02-04T17:43:00Z"/>
                <w:rFonts w:ascii="Arial" w:hAnsi="Arial"/>
                <w:sz w:val="16"/>
                <w:szCs w:val="16"/>
                <w:lang w:eastAsia="en-GB"/>
              </w:rPr>
            </w:pPr>
          </w:p>
        </w:tc>
        <w:tc>
          <w:tcPr>
            <w:tcW w:w="2719" w:type="dxa"/>
            <w:tcBorders>
              <w:top w:val="single" w:sz="4" w:space="0" w:color="auto"/>
              <w:left w:val="single" w:sz="4" w:space="0" w:color="auto"/>
              <w:bottom w:val="single" w:sz="4" w:space="0" w:color="auto"/>
              <w:right w:val="single" w:sz="4" w:space="0" w:color="auto"/>
            </w:tcBorders>
            <w:hideMark/>
          </w:tcPr>
          <w:p w14:paraId="085B5A8F" w14:textId="77777777" w:rsidR="008D0E20" w:rsidRDefault="008D0E20">
            <w:pPr>
              <w:pStyle w:val="TAL"/>
              <w:rPr>
                <w:ins w:id="146" w:author="HW_JMD" w:date="2024-02-04T17:43:00Z"/>
                <w:sz w:val="16"/>
                <w:szCs w:val="16"/>
              </w:rPr>
            </w:pPr>
            <w:proofErr w:type="spellStart"/>
            <w:ins w:id="147" w:author="HW_JMD" w:date="2024-02-04T17:43:00Z">
              <w:r>
                <w:rPr>
                  <w:sz w:val="16"/>
                  <w:szCs w:val="16"/>
                </w:rPr>
                <w:t>SequenceNumber</w:t>
              </w:r>
              <w:proofErr w:type="spellEnd"/>
            </w:ins>
          </w:p>
        </w:tc>
        <w:tc>
          <w:tcPr>
            <w:tcW w:w="2947" w:type="dxa"/>
            <w:tcBorders>
              <w:top w:val="single" w:sz="4" w:space="0" w:color="auto"/>
              <w:left w:val="single" w:sz="4" w:space="0" w:color="auto"/>
              <w:bottom w:val="single" w:sz="4" w:space="0" w:color="auto"/>
              <w:right w:val="single" w:sz="4" w:space="0" w:color="auto"/>
            </w:tcBorders>
            <w:hideMark/>
          </w:tcPr>
          <w:p w14:paraId="33ADC50A" w14:textId="77777777" w:rsidR="008D0E20" w:rsidRDefault="008D0E20">
            <w:pPr>
              <w:pStyle w:val="TAL"/>
              <w:rPr>
                <w:ins w:id="148" w:author="HW_JMD" w:date="2024-02-04T17:43:00Z"/>
                <w:sz w:val="16"/>
                <w:szCs w:val="16"/>
              </w:rPr>
            </w:pPr>
            <w:proofErr w:type="spellStart"/>
            <w:ins w:id="149" w:author="HW_JMD" w:date="2024-02-04T17:43:00Z">
              <w:r>
                <w:rPr>
                  <w:sz w:val="16"/>
                  <w:szCs w:val="16"/>
                </w:rPr>
                <w:t>tSequenceNumber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C6CE71A" w14:textId="77777777" w:rsidR="008D0E20" w:rsidRDefault="008D0E20">
            <w:pPr>
              <w:pStyle w:val="TAC"/>
              <w:rPr>
                <w:ins w:id="150" w:author="HW_JMD" w:date="2024-02-04T17:43:00Z"/>
                <w:sz w:val="16"/>
                <w:szCs w:val="16"/>
              </w:rPr>
            </w:pPr>
            <w:ins w:id="151" w:author="HW_JMD" w:date="2024-02-04T17:43:00Z">
              <w:r>
                <w:rPr>
                  <w:sz w:val="16"/>
                  <w:szCs w:val="16"/>
                </w:rPr>
                <w:t>1</w:t>
              </w:r>
            </w:ins>
          </w:p>
        </w:tc>
      </w:tr>
      <w:tr w:rsidR="008D0E20" w14:paraId="06FC3AAB" w14:textId="77777777" w:rsidTr="00CD0A1D">
        <w:trPr>
          <w:cantSplit/>
          <w:jc w:val="center"/>
          <w:ins w:id="152" w:author="HW_JMD" w:date="2024-02-04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5DCD" w14:textId="77777777" w:rsidR="008D0E20" w:rsidRDefault="008D0E20">
            <w:pPr>
              <w:spacing w:after="0"/>
              <w:rPr>
                <w:ins w:id="153" w:author="HW_JMD" w:date="2024-02-04T17:43:00Z"/>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D3ED7" w14:textId="77777777" w:rsidR="008D0E20" w:rsidRDefault="008D0E20">
            <w:pPr>
              <w:spacing w:after="0"/>
              <w:rPr>
                <w:ins w:id="154" w:author="HW_JMD" w:date="2024-02-04T17:43:00Z"/>
                <w:rFonts w:ascii="Arial" w:hAnsi="Arial"/>
                <w:sz w:val="16"/>
                <w:szCs w:val="16"/>
                <w:lang w:eastAsia="en-GB"/>
              </w:rPr>
            </w:pPr>
          </w:p>
        </w:tc>
        <w:tc>
          <w:tcPr>
            <w:tcW w:w="2719" w:type="dxa"/>
            <w:tcBorders>
              <w:top w:val="single" w:sz="4" w:space="0" w:color="auto"/>
              <w:left w:val="single" w:sz="4" w:space="0" w:color="auto"/>
              <w:bottom w:val="single" w:sz="4" w:space="0" w:color="auto"/>
              <w:right w:val="single" w:sz="4" w:space="0" w:color="auto"/>
            </w:tcBorders>
            <w:hideMark/>
          </w:tcPr>
          <w:p w14:paraId="70F08EE0" w14:textId="77777777" w:rsidR="008D0E20" w:rsidRDefault="008D0E20">
            <w:pPr>
              <w:pStyle w:val="TAL"/>
              <w:rPr>
                <w:ins w:id="155" w:author="HW_JMD" w:date="2024-02-04T17:43:00Z"/>
                <w:sz w:val="16"/>
                <w:szCs w:val="16"/>
              </w:rPr>
            </w:pPr>
            <w:proofErr w:type="spellStart"/>
            <w:ins w:id="156" w:author="HW_JMD" w:date="2024-02-04T17:43:00Z">
              <w:r>
                <w:rPr>
                  <w:sz w:val="16"/>
                  <w:szCs w:val="16"/>
                </w:rPr>
                <w:t>ServiceData</w:t>
              </w:r>
              <w:proofErr w:type="spellEnd"/>
            </w:ins>
          </w:p>
        </w:tc>
        <w:tc>
          <w:tcPr>
            <w:tcW w:w="2947" w:type="dxa"/>
            <w:tcBorders>
              <w:top w:val="single" w:sz="4" w:space="0" w:color="auto"/>
              <w:left w:val="single" w:sz="4" w:space="0" w:color="auto"/>
              <w:bottom w:val="single" w:sz="4" w:space="0" w:color="auto"/>
              <w:right w:val="single" w:sz="4" w:space="0" w:color="auto"/>
            </w:tcBorders>
            <w:hideMark/>
          </w:tcPr>
          <w:p w14:paraId="57A6203C" w14:textId="77777777" w:rsidR="008D0E20" w:rsidRDefault="008D0E20">
            <w:pPr>
              <w:pStyle w:val="TAL"/>
              <w:rPr>
                <w:ins w:id="157" w:author="HW_JMD" w:date="2024-02-04T17:43:00Z"/>
                <w:sz w:val="16"/>
                <w:szCs w:val="16"/>
              </w:rPr>
            </w:pPr>
            <w:proofErr w:type="spellStart"/>
            <w:ins w:id="158" w:author="HW_JMD" w:date="2024-02-04T17:43:00Z">
              <w:r>
                <w:rPr>
                  <w:sz w:val="16"/>
                  <w:szCs w:val="16"/>
                </w:rPr>
                <w:t>tServiceData</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B2F7730" w14:textId="77777777" w:rsidR="008D0E20" w:rsidRDefault="008D0E20">
            <w:pPr>
              <w:pStyle w:val="TAC"/>
              <w:rPr>
                <w:ins w:id="159" w:author="HW_JMD" w:date="2024-02-04T17:43:00Z"/>
                <w:sz w:val="16"/>
                <w:szCs w:val="16"/>
              </w:rPr>
            </w:pPr>
            <w:ins w:id="160" w:author="HW_JMD" w:date="2024-02-04T17:43:00Z">
              <w:r>
                <w:rPr>
                  <w:sz w:val="16"/>
                  <w:szCs w:val="16"/>
                </w:rPr>
                <w:t>0 to 1</w:t>
              </w:r>
            </w:ins>
          </w:p>
        </w:tc>
      </w:tr>
      <w:tr w:rsidR="005E7096" w14:paraId="6BE7708E" w14:textId="77777777" w:rsidTr="00CD0A1D">
        <w:trPr>
          <w:cantSplit/>
          <w:jc w:val="center"/>
          <w:ins w:id="161" w:author="HW_JMD" w:date="2024-02-18T09:57:00Z"/>
        </w:trPr>
        <w:tc>
          <w:tcPr>
            <w:tcW w:w="0" w:type="auto"/>
            <w:tcBorders>
              <w:top w:val="single" w:sz="4" w:space="0" w:color="auto"/>
              <w:left w:val="single" w:sz="4" w:space="0" w:color="auto"/>
              <w:bottom w:val="single" w:sz="4" w:space="0" w:color="auto"/>
              <w:right w:val="single" w:sz="4" w:space="0" w:color="auto"/>
            </w:tcBorders>
            <w:vAlign w:val="center"/>
          </w:tcPr>
          <w:p w14:paraId="1FA2B166" w14:textId="60D328FC" w:rsidR="005E7096" w:rsidRDefault="005E7096" w:rsidP="005E7096">
            <w:pPr>
              <w:pStyle w:val="TAL"/>
              <w:rPr>
                <w:ins w:id="162" w:author="HW_JMD" w:date="2024-02-18T09:57:00Z"/>
                <w:lang w:eastAsia="en-GB"/>
              </w:rPr>
            </w:pPr>
            <w:proofErr w:type="spellStart"/>
            <w:ins w:id="163" w:author="HW_JMD" w:date="2024-02-18T09:58:00Z">
              <w:r>
                <w:t>tServiceData</w:t>
              </w:r>
            </w:ins>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F7C661C" w14:textId="1FD841F0" w:rsidR="005E7096" w:rsidRDefault="005E7096" w:rsidP="005E7096">
            <w:pPr>
              <w:pStyle w:val="TAL"/>
              <w:rPr>
                <w:ins w:id="164" w:author="HW_JMD" w:date="2024-02-18T09:57:00Z"/>
                <w:lang w:eastAsia="en-GB"/>
              </w:rPr>
            </w:pPr>
            <w:ins w:id="165" w:author="HW_JMD" w:date="2024-02-18T09:58:00Z">
              <w:r>
                <w:t>any</w:t>
              </w:r>
            </w:ins>
          </w:p>
        </w:tc>
        <w:tc>
          <w:tcPr>
            <w:tcW w:w="2719" w:type="dxa"/>
            <w:tcBorders>
              <w:top w:val="single" w:sz="4" w:space="0" w:color="auto"/>
              <w:left w:val="single" w:sz="4" w:space="0" w:color="auto"/>
              <w:bottom w:val="single" w:sz="4" w:space="0" w:color="auto"/>
              <w:right w:val="single" w:sz="4" w:space="0" w:color="auto"/>
            </w:tcBorders>
          </w:tcPr>
          <w:p w14:paraId="226628BD" w14:textId="4666475D" w:rsidR="005E7096" w:rsidRDefault="005E7096" w:rsidP="005E7096">
            <w:pPr>
              <w:pStyle w:val="TAL"/>
              <w:rPr>
                <w:ins w:id="166" w:author="HW_JMD" w:date="2024-02-18T09:57:00Z"/>
              </w:rPr>
            </w:pPr>
            <w:ins w:id="167" w:author="HW_JMD" w:date="2024-02-18T09:58:00Z">
              <w:r>
                <w:t>any</w:t>
              </w:r>
            </w:ins>
          </w:p>
        </w:tc>
        <w:tc>
          <w:tcPr>
            <w:tcW w:w="2947" w:type="dxa"/>
            <w:tcBorders>
              <w:top w:val="single" w:sz="4" w:space="0" w:color="auto"/>
              <w:left w:val="single" w:sz="4" w:space="0" w:color="auto"/>
              <w:bottom w:val="single" w:sz="4" w:space="0" w:color="auto"/>
              <w:right w:val="single" w:sz="4" w:space="0" w:color="auto"/>
            </w:tcBorders>
          </w:tcPr>
          <w:p w14:paraId="44358D50" w14:textId="5CCC96F2" w:rsidR="005E7096" w:rsidRDefault="005E7096" w:rsidP="005E7096">
            <w:pPr>
              <w:pStyle w:val="TAL"/>
              <w:rPr>
                <w:ins w:id="168" w:author="HW_JMD" w:date="2024-02-18T09:57:00Z"/>
              </w:rPr>
            </w:pPr>
            <w:ins w:id="169" w:author="HW_JMD" w:date="2024-02-18T09:58:00Z">
              <w:r>
                <w:t>any</w:t>
              </w:r>
            </w:ins>
          </w:p>
        </w:tc>
        <w:tc>
          <w:tcPr>
            <w:tcW w:w="0" w:type="auto"/>
            <w:tcBorders>
              <w:top w:val="single" w:sz="4" w:space="0" w:color="auto"/>
              <w:left w:val="single" w:sz="4" w:space="0" w:color="auto"/>
              <w:bottom w:val="single" w:sz="4" w:space="0" w:color="auto"/>
              <w:right w:val="single" w:sz="4" w:space="0" w:color="auto"/>
            </w:tcBorders>
          </w:tcPr>
          <w:p w14:paraId="557B07CF" w14:textId="2FC7ABCA" w:rsidR="005E7096" w:rsidRDefault="005E7096" w:rsidP="005E7096">
            <w:pPr>
              <w:pStyle w:val="TAL"/>
              <w:rPr>
                <w:ins w:id="170" w:author="HW_JMD" w:date="2024-02-18T09:57:00Z"/>
              </w:rPr>
            </w:pPr>
            <w:ins w:id="171" w:author="HW_JMD" w:date="2024-02-18T09:58:00Z">
              <w:r>
                <w:t>1</w:t>
              </w:r>
            </w:ins>
          </w:p>
        </w:tc>
      </w:tr>
      <w:tr w:rsidR="008D0E20" w14:paraId="70F2F8C6" w14:textId="77777777" w:rsidTr="00CD0A1D">
        <w:trPr>
          <w:cantSplit/>
          <w:jc w:val="center"/>
          <w:ins w:id="172" w:author="HW_JMD" w:date="2024-02-04T17:43:00Z"/>
        </w:trPr>
        <w:tc>
          <w:tcPr>
            <w:tcW w:w="0" w:type="auto"/>
            <w:tcBorders>
              <w:top w:val="single" w:sz="4" w:space="0" w:color="auto"/>
              <w:left w:val="single" w:sz="4" w:space="0" w:color="auto"/>
              <w:bottom w:val="single" w:sz="4" w:space="0" w:color="auto"/>
              <w:right w:val="single" w:sz="4" w:space="0" w:color="auto"/>
            </w:tcBorders>
            <w:vAlign w:val="center"/>
            <w:hideMark/>
          </w:tcPr>
          <w:p w14:paraId="127FC36A" w14:textId="77777777" w:rsidR="008D0E20" w:rsidRDefault="008D0E20">
            <w:pPr>
              <w:pStyle w:val="TAL"/>
              <w:rPr>
                <w:ins w:id="173" w:author="HW_JMD" w:date="2024-02-04T17:43:00Z"/>
                <w:sz w:val="16"/>
                <w:szCs w:val="16"/>
              </w:rPr>
            </w:pPr>
            <w:proofErr w:type="spellStart"/>
            <w:ins w:id="174" w:author="HW_JMD" w:date="2024-02-04T17:43:00Z">
              <w:r>
                <w:rPr>
                  <w:sz w:val="16"/>
                  <w:szCs w:val="16"/>
                </w:rPr>
                <w:t>tPublicIdentity</w:t>
              </w:r>
              <w:proofErr w:type="spellEnd"/>
            </w:ins>
          </w:p>
        </w:tc>
        <w:tc>
          <w:tcPr>
            <w:tcW w:w="2480" w:type="dxa"/>
            <w:tcBorders>
              <w:top w:val="single" w:sz="4" w:space="0" w:color="auto"/>
              <w:left w:val="single" w:sz="4" w:space="0" w:color="auto"/>
              <w:bottom w:val="single" w:sz="4" w:space="0" w:color="auto"/>
              <w:right w:val="single" w:sz="4" w:space="0" w:color="auto"/>
            </w:tcBorders>
            <w:vAlign w:val="center"/>
            <w:hideMark/>
          </w:tcPr>
          <w:p w14:paraId="09476DBB" w14:textId="4D0DE7FF" w:rsidR="008D0E20" w:rsidRDefault="008D0E20" w:rsidP="0004040D">
            <w:pPr>
              <w:pStyle w:val="TAL"/>
              <w:rPr>
                <w:ins w:id="175" w:author="HW_JMD" w:date="2024-02-04T17:43:00Z"/>
                <w:sz w:val="16"/>
                <w:szCs w:val="16"/>
              </w:rPr>
            </w:pPr>
            <w:proofErr w:type="spellStart"/>
            <w:ins w:id="176" w:author="HW_JMD" w:date="2024-02-04T17:43:00Z">
              <w:r>
                <w:rPr>
                  <w:sz w:val="16"/>
                  <w:szCs w:val="16"/>
                </w:rPr>
                <w:t>PublicIdentifiers</w:t>
              </w:r>
              <w:proofErr w:type="spellEnd"/>
            </w:ins>
          </w:p>
        </w:tc>
        <w:tc>
          <w:tcPr>
            <w:tcW w:w="2719" w:type="dxa"/>
            <w:tcBorders>
              <w:top w:val="single" w:sz="4" w:space="0" w:color="auto"/>
              <w:left w:val="single" w:sz="4" w:space="0" w:color="auto"/>
              <w:bottom w:val="single" w:sz="4" w:space="0" w:color="auto"/>
              <w:right w:val="single" w:sz="4" w:space="0" w:color="auto"/>
            </w:tcBorders>
            <w:hideMark/>
          </w:tcPr>
          <w:p w14:paraId="144955C9" w14:textId="77777777" w:rsidR="008D0E20" w:rsidRDefault="008D0E20">
            <w:pPr>
              <w:pStyle w:val="TAL"/>
              <w:rPr>
                <w:ins w:id="177" w:author="HW_JMD" w:date="2024-02-04T17:43:00Z"/>
                <w:sz w:val="16"/>
                <w:szCs w:val="16"/>
              </w:rPr>
            </w:pPr>
            <w:proofErr w:type="spellStart"/>
            <w:ins w:id="178" w:author="HW_JMD" w:date="2024-02-04T17:43:00Z">
              <w:r>
                <w:rPr>
                  <w:sz w:val="16"/>
                  <w:szCs w:val="16"/>
                </w:rPr>
                <w:t>IMSPublicIdentity</w:t>
              </w:r>
              <w:proofErr w:type="spellEnd"/>
            </w:ins>
          </w:p>
        </w:tc>
        <w:tc>
          <w:tcPr>
            <w:tcW w:w="2947" w:type="dxa"/>
            <w:tcBorders>
              <w:top w:val="single" w:sz="4" w:space="0" w:color="auto"/>
              <w:left w:val="single" w:sz="4" w:space="0" w:color="auto"/>
              <w:bottom w:val="single" w:sz="4" w:space="0" w:color="auto"/>
              <w:right w:val="single" w:sz="4" w:space="0" w:color="auto"/>
            </w:tcBorders>
            <w:hideMark/>
          </w:tcPr>
          <w:p w14:paraId="5C6CB1FF" w14:textId="77777777" w:rsidR="008D0E20" w:rsidRDefault="008D0E20">
            <w:pPr>
              <w:pStyle w:val="TAL"/>
              <w:rPr>
                <w:ins w:id="179" w:author="HW_JMD" w:date="2024-02-04T17:43:00Z"/>
                <w:sz w:val="16"/>
                <w:szCs w:val="16"/>
              </w:rPr>
            </w:pPr>
            <w:proofErr w:type="spellStart"/>
            <w:ins w:id="180" w:author="HW_JMD" w:date="2024-02-04T17:43:00Z">
              <w:r>
                <w:rPr>
                  <w:sz w:val="16"/>
                  <w:szCs w:val="16"/>
                </w:rPr>
                <w:t>tIMSPublicIdentity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0F56365" w14:textId="77777777" w:rsidR="008D0E20" w:rsidRDefault="008D0E20">
            <w:pPr>
              <w:pStyle w:val="TAC"/>
              <w:rPr>
                <w:ins w:id="181" w:author="HW_JMD" w:date="2024-02-04T17:43:00Z"/>
                <w:sz w:val="16"/>
                <w:szCs w:val="16"/>
              </w:rPr>
            </w:pPr>
            <w:ins w:id="182" w:author="HW_JMD" w:date="2024-02-04T17:43:00Z">
              <w:r>
                <w:rPr>
                  <w:sz w:val="16"/>
                  <w:szCs w:val="16"/>
                </w:rPr>
                <w:t>0 to n</w:t>
              </w:r>
            </w:ins>
          </w:p>
        </w:tc>
      </w:tr>
      <w:tr w:rsidR="008D0E20" w14:paraId="3D1C3D93" w14:textId="77777777" w:rsidTr="008D0E20">
        <w:trPr>
          <w:cantSplit/>
          <w:jc w:val="center"/>
          <w:ins w:id="183" w:author="HW_JMD" w:date="2024-02-04T17:43: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3A9125" w14:textId="77777777" w:rsidR="008D0E20" w:rsidRDefault="008D0E20">
            <w:pPr>
              <w:pStyle w:val="TAN"/>
              <w:rPr>
                <w:ins w:id="184" w:author="HW_JMD" w:date="2024-02-04T17:43:00Z"/>
              </w:rPr>
            </w:pPr>
            <w:ins w:id="185" w:author="HW_JMD" w:date="2024-02-04T17:43:00Z">
              <w:r>
                <w:t>NOTE 1:</w:t>
              </w:r>
              <w:r>
                <w:tab/>
                <w:t>"n" shall be interpreted as non-bounded.</w:t>
              </w:r>
            </w:ins>
          </w:p>
          <w:p w14:paraId="75E7ECA8" w14:textId="330FE80B" w:rsidR="008D0E20" w:rsidRDefault="008D0E20">
            <w:pPr>
              <w:pStyle w:val="TAN"/>
              <w:rPr>
                <w:ins w:id="186" w:author="HW_JMD" w:date="2024-02-04T17:43:00Z"/>
                <w:lang w:eastAsia="en-GB"/>
              </w:rPr>
            </w:pPr>
            <w:ins w:id="187" w:author="HW_JMD" w:date="2024-02-04T17:43:00Z">
              <w:r>
                <w:rPr>
                  <w:lang w:eastAsia="zh-CN"/>
                </w:rPr>
                <w:t xml:space="preserve">NOTE </w:t>
              </w:r>
            </w:ins>
            <w:ins w:id="188" w:author="HW_JMD_v2" w:date="2024-02-29T17:11:00Z">
              <w:r w:rsidR="0071014B">
                <w:rPr>
                  <w:lang w:eastAsia="zh-CN"/>
                </w:rPr>
                <w:t>2</w:t>
              </w:r>
            </w:ins>
            <w:ins w:id="189" w:author="HW_JMD" w:date="2024-02-04T17:43:00Z">
              <w:r>
                <w:rPr>
                  <w:lang w:eastAsia="zh-CN"/>
                </w:rPr>
                <w:t>:</w:t>
              </w:r>
              <w:r>
                <w:tab/>
                <w:t>empty cells shall be interpreted as complex XML elements without defined content.</w:t>
              </w:r>
            </w:ins>
          </w:p>
          <w:p w14:paraId="4B9F6616" w14:textId="343094D9" w:rsidR="008D0E20" w:rsidRDefault="008D0E20" w:rsidP="00156385">
            <w:pPr>
              <w:pStyle w:val="TAN"/>
              <w:ind w:left="0" w:firstLine="0"/>
              <w:rPr>
                <w:ins w:id="190" w:author="HW_JMD" w:date="2024-02-04T17:43:00Z"/>
              </w:rPr>
            </w:pPr>
          </w:p>
        </w:tc>
      </w:tr>
    </w:tbl>
    <w:p w14:paraId="7275D7D4" w14:textId="77777777" w:rsidR="008D0E20" w:rsidRDefault="008D0E20" w:rsidP="00BF6A33">
      <w:pPr>
        <w:pStyle w:val="40"/>
        <w:rPr>
          <w:ins w:id="191" w:author="HW_JMD" w:date="2024-02-04T17:42:00Z"/>
          <w:lang w:val="en-US" w:eastAsia="zh-CN"/>
        </w:rPr>
      </w:pPr>
    </w:p>
    <w:bookmarkEnd w:id="8"/>
    <w:p w14:paraId="508486B7" w14:textId="77777777" w:rsidR="00620956" w:rsidRDefault="00620956" w:rsidP="00620956">
      <w:pPr>
        <w:rPr>
          <w:noProof/>
        </w:rPr>
      </w:pPr>
    </w:p>
    <w:p w14:paraId="0730EABC" w14:textId="77777777" w:rsidR="00620956" w:rsidRDefault="00620956" w:rsidP="006209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F9DF940" w14:textId="67D09D33" w:rsidR="00620956" w:rsidRPr="004B3324" w:rsidRDefault="00620956" w:rsidP="00BF6A33">
      <w:pPr>
        <w:rPr>
          <w:ins w:id="192" w:author="HW_JMD" w:date="2024-02-17T17:48:00Z"/>
          <w:b/>
          <w:lang w:eastAsia="zh-CN"/>
        </w:rPr>
      </w:pPr>
      <w:r w:rsidRPr="004B3324">
        <w:rPr>
          <w:b/>
          <w:lang w:eastAsia="zh-CN"/>
        </w:rPr>
        <w:t xml:space="preserve">Propose to add a file </w:t>
      </w:r>
      <w:r w:rsidRPr="004B3324">
        <w:rPr>
          <w:b/>
          <w:noProof/>
          <w:u w:val="single"/>
        </w:rPr>
        <w:t>"ScDataType_Rel18.xsd"</w:t>
      </w:r>
    </w:p>
    <w:p w14:paraId="52BE4101" w14:textId="26E8657D" w:rsidR="004B3324" w:rsidRDefault="004B3324" w:rsidP="00BF6A33">
      <w:pPr>
        <w:rPr>
          <w:ins w:id="193" w:author="HW_JMD_v2" w:date="2024-02-29T17:05:00Z"/>
        </w:rPr>
      </w:pPr>
    </w:p>
    <w:p w14:paraId="4A5E1E3E" w14:textId="77777777" w:rsidR="0012762F" w:rsidRDefault="0012762F" w:rsidP="0012762F">
      <w:pPr>
        <w:rPr>
          <w:ins w:id="194" w:author="HW_JMD_v2" w:date="2024-02-29T17:05:00Z"/>
        </w:rPr>
      </w:pPr>
      <w:ins w:id="195" w:author="HW_JMD_v2" w:date="2024-02-29T17:05:00Z">
        <w:r>
          <w:t>&lt;?xml version="1.0" encoding="UTF-8"?&gt;</w:t>
        </w:r>
      </w:ins>
    </w:p>
    <w:p w14:paraId="17BB18C0" w14:textId="77777777" w:rsidR="0012762F" w:rsidRDefault="0012762F" w:rsidP="0012762F">
      <w:pPr>
        <w:rPr>
          <w:ins w:id="196" w:author="HW_JMD_v2" w:date="2024-02-29T17:05:00Z"/>
        </w:rPr>
      </w:pPr>
      <w:ins w:id="197" w:author="HW_JMD_v2" w:date="2024-02-29T17:05:00Z">
        <w:r>
          <w:t>&lt;</w:t>
        </w:r>
        <w:proofErr w:type="spellStart"/>
        <w:proofErr w:type="gramStart"/>
        <w:r>
          <w:t>xs:schema</w:t>
        </w:r>
        <w:proofErr w:type="spellEnd"/>
        <w:proofErr w:type="gramEnd"/>
        <w:r>
          <w:t xml:space="preserve"> </w:t>
        </w:r>
        <w:proofErr w:type="spellStart"/>
        <w:r>
          <w:t>xmlns:xs</w:t>
        </w:r>
        <w:proofErr w:type="spellEnd"/>
        <w:r>
          <w:t xml:space="preserve">="http://www.w3.org/2001/XMLSchema" </w:t>
        </w:r>
        <w:proofErr w:type="spellStart"/>
        <w:r>
          <w:t>elementFormDefault</w:t>
        </w:r>
        <w:proofErr w:type="spellEnd"/>
        <w:r>
          <w:t xml:space="preserve">="qualified" </w:t>
        </w:r>
        <w:proofErr w:type="spellStart"/>
        <w:r>
          <w:t>attributeFormDefault</w:t>
        </w:r>
        <w:proofErr w:type="spellEnd"/>
        <w:r>
          <w:t>="unqualified"&gt;</w:t>
        </w:r>
      </w:ins>
    </w:p>
    <w:p w14:paraId="7FB14A9F" w14:textId="77777777" w:rsidR="0012762F" w:rsidRDefault="0012762F" w:rsidP="0012762F">
      <w:pPr>
        <w:rPr>
          <w:ins w:id="198" w:author="HW_JMD_v2" w:date="2024-02-29T17:05:00Z"/>
        </w:rPr>
      </w:pPr>
      <w:ins w:id="199" w:author="HW_JMD_v2" w:date="2024-02-29T17:05:00Z">
        <w:r>
          <w:tab/>
          <w:t>&lt;</w:t>
        </w:r>
        <w:proofErr w:type="spellStart"/>
        <w:proofErr w:type="gramStart"/>
        <w:r>
          <w:t>xs:simpleType</w:t>
        </w:r>
        <w:proofErr w:type="spellEnd"/>
        <w:proofErr w:type="gramEnd"/>
        <w:r>
          <w:t xml:space="preserve"> name="</w:t>
        </w:r>
        <w:proofErr w:type="spellStart"/>
        <w:r>
          <w:t>tSIP_URL</w:t>
        </w:r>
        <w:proofErr w:type="spellEnd"/>
        <w:r>
          <w:t>" final="list restriction"&gt;</w:t>
        </w:r>
      </w:ins>
    </w:p>
    <w:p w14:paraId="4F88C3E6" w14:textId="77777777" w:rsidR="0012762F" w:rsidRDefault="0012762F" w:rsidP="0012762F">
      <w:pPr>
        <w:rPr>
          <w:ins w:id="200" w:author="HW_JMD_v2" w:date="2024-02-29T17:05:00Z"/>
        </w:rPr>
      </w:pPr>
      <w:ins w:id="201" w:author="HW_JMD_v2" w:date="2024-02-29T17:05:00Z">
        <w:r>
          <w:tab/>
        </w:r>
        <w:r>
          <w:tab/>
          <w:t>&lt;</w:t>
        </w:r>
        <w:proofErr w:type="spellStart"/>
        <w:proofErr w:type="gramStart"/>
        <w:r>
          <w:t>xs:restriction</w:t>
        </w:r>
        <w:proofErr w:type="spellEnd"/>
        <w:proofErr w:type="gramEnd"/>
        <w:r>
          <w:t xml:space="preserve"> base="</w:t>
        </w:r>
        <w:proofErr w:type="spellStart"/>
        <w:r>
          <w:t>xs:anyURI</w:t>
        </w:r>
        <w:proofErr w:type="spellEnd"/>
        <w:r>
          <w:t>"/&gt;</w:t>
        </w:r>
      </w:ins>
    </w:p>
    <w:p w14:paraId="4CD03E6C" w14:textId="77777777" w:rsidR="0012762F" w:rsidRDefault="0012762F" w:rsidP="0012762F">
      <w:pPr>
        <w:rPr>
          <w:ins w:id="202" w:author="HW_JMD_v2" w:date="2024-02-29T17:05:00Z"/>
        </w:rPr>
      </w:pPr>
      <w:ins w:id="203" w:author="HW_JMD_v2" w:date="2024-02-29T17:05:00Z">
        <w:r>
          <w:tab/>
          <w:t>&lt;/</w:t>
        </w:r>
        <w:proofErr w:type="spellStart"/>
        <w:proofErr w:type="gramStart"/>
        <w:r>
          <w:t>xs:simpleType</w:t>
        </w:r>
        <w:proofErr w:type="spellEnd"/>
        <w:proofErr w:type="gramEnd"/>
        <w:r>
          <w:t>&gt;</w:t>
        </w:r>
      </w:ins>
    </w:p>
    <w:p w14:paraId="6BF79657" w14:textId="77777777" w:rsidR="0012762F" w:rsidRDefault="0012762F" w:rsidP="0012762F">
      <w:pPr>
        <w:rPr>
          <w:ins w:id="204" w:author="HW_JMD_v2" w:date="2024-02-29T17:05:00Z"/>
        </w:rPr>
      </w:pPr>
      <w:ins w:id="205" w:author="HW_JMD_v2" w:date="2024-02-29T17:05:00Z">
        <w:r>
          <w:tab/>
          <w:t>&lt;</w:t>
        </w:r>
        <w:proofErr w:type="spellStart"/>
        <w:proofErr w:type="gramStart"/>
        <w:r>
          <w:t>xs:simpleType</w:t>
        </w:r>
        <w:proofErr w:type="spellEnd"/>
        <w:proofErr w:type="gramEnd"/>
        <w:r>
          <w:t xml:space="preserve"> name="</w:t>
        </w:r>
        <w:proofErr w:type="spellStart"/>
        <w:r>
          <w:t>tTEL_URL</w:t>
        </w:r>
        <w:proofErr w:type="spellEnd"/>
        <w:r>
          <w:t>" final="list restriction"&gt;</w:t>
        </w:r>
      </w:ins>
    </w:p>
    <w:p w14:paraId="144F7108" w14:textId="77777777" w:rsidR="0012762F" w:rsidRDefault="0012762F" w:rsidP="0012762F">
      <w:pPr>
        <w:rPr>
          <w:ins w:id="206" w:author="HW_JMD_v2" w:date="2024-02-29T17:05:00Z"/>
        </w:rPr>
      </w:pPr>
      <w:ins w:id="207" w:author="HW_JMD_v2" w:date="2024-02-29T17:05:00Z">
        <w:r>
          <w:tab/>
        </w:r>
        <w:r>
          <w:tab/>
          <w:t>&lt;</w:t>
        </w:r>
        <w:proofErr w:type="spellStart"/>
        <w:proofErr w:type="gramStart"/>
        <w:r>
          <w:t>xs:restriction</w:t>
        </w:r>
        <w:proofErr w:type="spellEnd"/>
        <w:proofErr w:type="gramEnd"/>
        <w:r>
          <w:t xml:space="preserve"> base="</w:t>
        </w:r>
        <w:proofErr w:type="spellStart"/>
        <w:r>
          <w:t>xs:anyURI</w:t>
        </w:r>
        <w:proofErr w:type="spellEnd"/>
        <w:r>
          <w:t>"/&gt;</w:t>
        </w:r>
      </w:ins>
    </w:p>
    <w:p w14:paraId="46B00943" w14:textId="77777777" w:rsidR="0012762F" w:rsidRDefault="0012762F" w:rsidP="0012762F">
      <w:pPr>
        <w:rPr>
          <w:ins w:id="208" w:author="HW_JMD_v2" w:date="2024-02-29T17:05:00Z"/>
        </w:rPr>
      </w:pPr>
      <w:ins w:id="209" w:author="HW_JMD_v2" w:date="2024-02-29T17:05:00Z">
        <w:r>
          <w:t xml:space="preserve">    &lt;/</w:t>
        </w:r>
        <w:proofErr w:type="spellStart"/>
        <w:proofErr w:type="gramStart"/>
        <w:r>
          <w:t>xs:simpleType</w:t>
        </w:r>
        <w:proofErr w:type="spellEnd"/>
        <w:proofErr w:type="gramEnd"/>
        <w:r>
          <w:t>&gt;</w:t>
        </w:r>
      </w:ins>
    </w:p>
    <w:p w14:paraId="6A602282" w14:textId="77777777" w:rsidR="0012762F" w:rsidRDefault="0012762F" w:rsidP="0012762F">
      <w:pPr>
        <w:rPr>
          <w:ins w:id="210" w:author="HW_JMD_v2" w:date="2024-02-29T17:05:00Z"/>
        </w:rPr>
      </w:pPr>
      <w:ins w:id="211" w:author="HW_JMD_v2" w:date="2024-02-29T17:05:00Z">
        <w:r>
          <w:tab/>
          <w:t>&lt;</w:t>
        </w:r>
        <w:proofErr w:type="spellStart"/>
        <w:proofErr w:type="gramStart"/>
        <w:r>
          <w:t>xs:simpleType</w:t>
        </w:r>
        <w:proofErr w:type="spellEnd"/>
        <w:proofErr w:type="gramEnd"/>
        <w:r>
          <w:t xml:space="preserve"> name="</w:t>
        </w:r>
        <w:proofErr w:type="spellStart"/>
        <w:r>
          <w:t>tIMSPublicIdentity</w:t>
        </w:r>
        <w:proofErr w:type="spellEnd"/>
        <w:r>
          <w:t>" final="#all"&gt;</w:t>
        </w:r>
      </w:ins>
    </w:p>
    <w:p w14:paraId="0518C6E6" w14:textId="77777777" w:rsidR="0012762F" w:rsidRDefault="0012762F" w:rsidP="0012762F">
      <w:pPr>
        <w:rPr>
          <w:ins w:id="212" w:author="HW_JMD_v2" w:date="2024-02-29T17:05:00Z"/>
        </w:rPr>
      </w:pPr>
      <w:ins w:id="213" w:author="HW_JMD_v2" w:date="2024-02-29T17:05:00Z">
        <w:r>
          <w:tab/>
        </w:r>
        <w:r>
          <w:tab/>
          <w:t>&lt;</w:t>
        </w:r>
        <w:proofErr w:type="spellStart"/>
        <w:proofErr w:type="gramStart"/>
        <w:r>
          <w:t>xs:union</w:t>
        </w:r>
        <w:proofErr w:type="spellEnd"/>
        <w:proofErr w:type="gramEnd"/>
        <w:r>
          <w:t xml:space="preserve"> </w:t>
        </w:r>
        <w:proofErr w:type="spellStart"/>
        <w:r>
          <w:t>memberTypes</w:t>
        </w:r>
        <w:proofErr w:type="spellEnd"/>
        <w:r>
          <w:t>="</w:t>
        </w:r>
        <w:proofErr w:type="spellStart"/>
        <w:r>
          <w:t>tSIP_URL</w:t>
        </w:r>
        <w:proofErr w:type="spellEnd"/>
        <w:r>
          <w:t xml:space="preserve"> </w:t>
        </w:r>
        <w:proofErr w:type="spellStart"/>
        <w:r>
          <w:t>tTEL_URL</w:t>
        </w:r>
        <w:proofErr w:type="spellEnd"/>
        <w:r>
          <w:t>"/&gt;</w:t>
        </w:r>
      </w:ins>
    </w:p>
    <w:p w14:paraId="229307B9" w14:textId="77777777" w:rsidR="0012762F" w:rsidRDefault="0012762F" w:rsidP="0012762F">
      <w:pPr>
        <w:rPr>
          <w:ins w:id="214" w:author="HW_JMD_v2" w:date="2024-02-29T17:05:00Z"/>
        </w:rPr>
      </w:pPr>
      <w:ins w:id="215" w:author="HW_JMD_v2" w:date="2024-02-29T17:05:00Z">
        <w:r>
          <w:tab/>
          <w:t>&lt;/</w:t>
        </w:r>
        <w:proofErr w:type="spellStart"/>
        <w:proofErr w:type="gramStart"/>
        <w:r>
          <w:t>xs:simpleType</w:t>
        </w:r>
        <w:proofErr w:type="spellEnd"/>
        <w:proofErr w:type="gramEnd"/>
        <w:r>
          <w:t>&gt;</w:t>
        </w:r>
      </w:ins>
    </w:p>
    <w:p w14:paraId="7D9C1773" w14:textId="77777777" w:rsidR="0012762F" w:rsidRDefault="0012762F" w:rsidP="0012762F">
      <w:pPr>
        <w:rPr>
          <w:ins w:id="216" w:author="HW_JMD_v2" w:date="2024-02-29T17:05:00Z"/>
        </w:rPr>
      </w:pPr>
      <w:ins w:id="217" w:author="HW_JMD_v2" w:date="2024-02-29T17:05:00Z">
        <w:r>
          <w:lastRenderedPageBreak/>
          <w:tab/>
          <w:t>&lt;</w:t>
        </w:r>
        <w:proofErr w:type="spellStart"/>
        <w:proofErr w:type="gramStart"/>
        <w:r>
          <w:t>xs:simpleType</w:t>
        </w:r>
        <w:proofErr w:type="spellEnd"/>
        <w:proofErr w:type="gramEnd"/>
        <w:r>
          <w:t xml:space="preserve"> name="</w:t>
        </w:r>
        <w:proofErr w:type="spellStart"/>
        <w:r>
          <w:t>tSequenceNumber</w:t>
        </w:r>
        <w:proofErr w:type="spellEnd"/>
        <w:r>
          <w:t>" final="list restriction"&gt;</w:t>
        </w:r>
      </w:ins>
    </w:p>
    <w:p w14:paraId="683C8F69" w14:textId="77777777" w:rsidR="0012762F" w:rsidRDefault="0012762F" w:rsidP="0012762F">
      <w:pPr>
        <w:rPr>
          <w:ins w:id="218" w:author="HW_JMD_v2" w:date="2024-02-29T17:05:00Z"/>
        </w:rPr>
      </w:pPr>
      <w:ins w:id="219" w:author="HW_JMD_v2" w:date="2024-02-29T17:05:00Z">
        <w:r>
          <w:tab/>
        </w:r>
        <w:r>
          <w:tab/>
          <w:t>&lt;</w:t>
        </w:r>
        <w:proofErr w:type="spellStart"/>
        <w:proofErr w:type="gramStart"/>
        <w:r>
          <w:t>xs:restriction</w:t>
        </w:r>
        <w:proofErr w:type="spellEnd"/>
        <w:proofErr w:type="gramEnd"/>
        <w:r>
          <w:t xml:space="preserve"> base="</w:t>
        </w:r>
        <w:proofErr w:type="spellStart"/>
        <w:r>
          <w:t>xs:int</w:t>
        </w:r>
        <w:proofErr w:type="spellEnd"/>
        <w:r>
          <w:t>"&gt;</w:t>
        </w:r>
      </w:ins>
    </w:p>
    <w:p w14:paraId="76569A10" w14:textId="77777777" w:rsidR="0012762F" w:rsidRDefault="0012762F" w:rsidP="0012762F">
      <w:pPr>
        <w:rPr>
          <w:ins w:id="220" w:author="HW_JMD_v2" w:date="2024-02-29T17:05:00Z"/>
        </w:rPr>
      </w:pPr>
      <w:ins w:id="221" w:author="HW_JMD_v2" w:date="2024-02-29T17:05:00Z">
        <w:r>
          <w:tab/>
        </w:r>
        <w:r>
          <w:tab/>
        </w:r>
        <w:r>
          <w:tab/>
          <w:t>&lt;</w:t>
        </w:r>
        <w:proofErr w:type="spellStart"/>
        <w:proofErr w:type="gramStart"/>
        <w:r>
          <w:t>xs:minInclusive</w:t>
        </w:r>
        <w:proofErr w:type="spellEnd"/>
        <w:proofErr w:type="gramEnd"/>
        <w:r>
          <w:t xml:space="preserve"> value="0"/&gt;</w:t>
        </w:r>
      </w:ins>
    </w:p>
    <w:p w14:paraId="73615FBB" w14:textId="77777777" w:rsidR="0012762F" w:rsidRDefault="0012762F" w:rsidP="0012762F">
      <w:pPr>
        <w:rPr>
          <w:ins w:id="222" w:author="HW_JMD_v2" w:date="2024-02-29T17:05:00Z"/>
        </w:rPr>
      </w:pPr>
      <w:ins w:id="223" w:author="HW_JMD_v2" w:date="2024-02-29T17:05:00Z">
        <w:r>
          <w:tab/>
        </w:r>
        <w:r>
          <w:tab/>
        </w:r>
        <w:r>
          <w:tab/>
          <w:t>&lt;</w:t>
        </w:r>
        <w:proofErr w:type="spellStart"/>
        <w:proofErr w:type="gramStart"/>
        <w:r>
          <w:t>xs:maxInclusive</w:t>
        </w:r>
        <w:proofErr w:type="spellEnd"/>
        <w:proofErr w:type="gramEnd"/>
        <w:r>
          <w:t xml:space="preserve"> value="65535"/&gt;</w:t>
        </w:r>
        <w:bookmarkStart w:id="224" w:name="_GoBack"/>
        <w:bookmarkEnd w:id="224"/>
      </w:ins>
    </w:p>
    <w:p w14:paraId="79A275F3" w14:textId="77777777" w:rsidR="0012762F" w:rsidRDefault="0012762F" w:rsidP="0012762F">
      <w:pPr>
        <w:rPr>
          <w:ins w:id="225" w:author="HW_JMD_v2" w:date="2024-02-29T17:05:00Z"/>
        </w:rPr>
      </w:pPr>
      <w:ins w:id="226" w:author="HW_JMD_v2" w:date="2024-02-29T17:05:00Z">
        <w:r>
          <w:tab/>
        </w:r>
        <w:r>
          <w:tab/>
          <w:t>&lt;/</w:t>
        </w:r>
        <w:proofErr w:type="spellStart"/>
        <w:proofErr w:type="gramStart"/>
        <w:r>
          <w:t>xs:restriction</w:t>
        </w:r>
        <w:proofErr w:type="spellEnd"/>
        <w:proofErr w:type="gramEnd"/>
        <w:r>
          <w:t>&gt;</w:t>
        </w:r>
      </w:ins>
    </w:p>
    <w:p w14:paraId="6893F691" w14:textId="77777777" w:rsidR="0012762F" w:rsidRDefault="0012762F" w:rsidP="0012762F">
      <w:pPr>
        <w:rPr>
          <w:ins w:id="227" w:author="HW_JMD_v2" w:date="2024-02-29T17:05:00Z"/>
        </w:rPr>
      </w:pPr>
      <w:ins w:id="228" w:author="HW_JMD_v2" w:date="2024-02-29T17:05:00Z">
        <w:r>
          <w:tab/>
          <w:t>&lt;/</w:t>
        </w:r>
        <w:proofErr w:type="spellStart"/>
        <w:proofErr w:type="gramStart"/>
        <w:r>
          <w:t>xs:simpleType</w:t>
        </w:r>
        <w:proofErr w:type="spellEnd"/>
        <w:proofErr w:type="gramEnd"/>
        <w:r>
          <w:t>&gt;</w:t>
        </w:r>
      </w:ins>
    </w:p>
    <w:p w14:paraId="0F670C4B" w14:textId="77777777" w:rsidR="0012762F" w:rsidRDefault="0012762F" w:rsidP="0012762F">
      <w:pPr>
        <w:rPr>
          <w:ins w:id="229" w:author="HW_JMD_v2" w:date="2024-02-29T17:05:00Z"/>
        </w:rPr>
      </w:pPr>
      <w:ins w:id="230" w:author="HW_JMD_v2" w:date="2024-02-29T17:05:00Z">
        <w:r>
          <w:t xml:space="preserve">    &lt;</w:t>
        </w:r>
        <w:proofErr w:type="spellStart"/>
        <w:proofErr w:type="gramStart"/>
        <w:r>
          <w:t>xs:simpleType</w:t>
        </w:r>
        <w:proofErr w:type="spellEnd"/>
        <w:proofErr w:type="gramEnd"/>
        <w:r>
          <w:t xml:space="preserve"> name="</w:t>
        </w:r>
        <w:proofErr w:type="spellStart"/>
        <w:r>
          <w:t>tString</w:t>
        </w:r>
        <w:proofErr w:type="spellEnd"/>
        <w:r>
          <w:t>" final="list restriction"&gt;</w:t>
        </w:r>
      </w:ins>
    </w:p>
    <w:p w14:paraId="7F4F5722" w14:textId="77777777" w:rsidR="0012762F" w:rsidRDefault="0012762F" w:rsidP="0012762F">
      <w:pPr>
        <w:rPr>
          <w:ins w:id="231" w:author="HW_JMD_v2" w:date="2024-02-29T17:05:00Z"/>
        </w:rPr>
      </w:pPr>
      <w:ins w:id="232" w:author="HW_JMD_v2" w:date="2024-02-29T17:05:00Z">
        <w:r>
          <w:tab/>
        </w:r>
        <w:r>
          <w:tab/>
          <w:t>&lt;</w:t>
        </w:r>
        <w:proofErr w:type="spellStart"/>
        <w:proofErr w:type="gramStart"/>
        <w:r>
          <w:t>xs:restriction</w:t>
        </w:r>
        <w:proofErr w:type="spellEnd"/>
        <w:proofErr w:type="gramEnd"/>
        <w:r>
          <w:t xml:space="preserve"> base="</w:t>
        </w:r>
        <w:proofErr w:type="spellStart"/>
        <w:r>
          <w:t>xs:string</w:t>
        </w:r>
        <w:proofErr w:type="spellEnd"/>
        <w:r>
          <w:t>"&gt;</w:t>
        </w:r>
      </w:ins>
    </w:p>
    <w:p w14:paraId="21CEB4E8" w14:textId="77777777" w:rsidR="0012762F" w:rsidRDefault="0012762F" w:rsidP="0012762F">
      <w:pPr>
        <w:rPr>
          <w:ins w:id="233" w:author="HW_JMD_v2" w:date="2024-02-29T17:05:00Z"/>
        </w:rPr>
      </w:pPr>
      <w:ins w:id="234" w:author="HW_JMD_v2" w:date="2024-02-29T17:05:00Z">
        <w:r>
          <w:tab/>
        </w:r>
        <w:r>
          <w:tab/>
        </w:r>
        <w:r>
          <w:tab/>
          <w:t>&lt;</w:t>
        </w:r>
        <w:proofErr w:type="spellStart"/>
        <w:proofErr w:type="gramStart"/>
        <w:r>
          <w:t>xs:minLength</w:t>
        </w:r>
        <w:proofErr w:type="spellEnd"/>
        <w:proofErr w:type="gramEnd"/>
        <w:r>
          <w:t xml:space="preserve"> value="0"/&gt;</w:t>
        </w:r>
      </w:ins>
    </w:p>
    <w:p w14:paraId="11FEDE02" w14:textId="77777777" w:rsidR="0012762F" w:rsidRDefault="0012762F" w:rsidP="0012762F">
      <w:pPr>
        <w:rPr>
          <w:ins w:id="235" w:author="HW_JMD_v2" w:date="2024-02-29T17:05:00Z"/>
        </w:rPr>
      </w:pPr>
      <w:ins w:id="236" w:author="HW_JMD_v2" w:date="2024-02-29T17:05:00Z">
        <w:r>
          <w:tab/>
        </w:r>
        <w:r>
          <w:tab/>
          <w:t>&lt;/</w:t>
        </w:r>
        <w:proofErr w:type="spellStart"/>
        <w:proofErr w:type="gramStart"/>
        <w:r>
          <w:t>xs:restriction</w:t>
        </w:r>
        <w:proofErr w:type="spellEnd"/>
        <w:proofErr w:type="gramEnd"/>
        <w:r>
          <w:t>&gt;</w:t>
        </w:r>
      </w:ins>
    </w:p>
    <w:p w14:paraId="7997AF44" w14:textId="77777777" w:rsidR="0012762F" w:rsidRDefault="0012762F" w:rsidP="0012762F">
      <w:pPr>
        <w:rPr>
          <w:ins w:id="237" w:author="HW_JMD_v2" w:date="2024-02-29T17:05:00Z"/>
        </w:rPr>
      </w:pPr>
      <w:ins w:id="238" w:author="HW_JMD_v2" w:date="2024-02-29T17:05:00Z">
        <w:r>
          <w:tab/>
          <w:t>&lt;/</w:t>
        </w:r>
        <w:proofErr w:type="spellStart"/>
        <w:proofErr w:type="gramStart"/>
        <w:r>
          <w:t>xs:simpleType</w:t>
        </w:r>
        <w:proofErr w:type="spellEnd"/>
        <w:proofErr w:type="gramEnd"/>
        <w:r>
          <w:t>&gt;</w:t>
        </w:r>
      </w:ins>
    </w:p>
    <w:p w14:paraId="4B2BBAEA" w14:textId="77777777" w:rsidR="0012762F" w:rsidRDefault="0012762F" w:rsidP="0012762F">
      <w:pPr>
        <w:rPr>
          <w:ins w:id="239" w:author="HW_JMD_v2" w:date="2024-02-29T17:05:00Z"/>
        </w:rPr>
      </w:pPr>
    </w:p>
    <w:p w14:paraId="67AE7C8C" w14:textId="77777777" w:rsidR="0012762F" w:rsidRDefault="0012762F" w:rsidP="0012762F">
      <w:pPr>
        <w:rPr>
          <w:ins w:id="240" w:author="HW_JMD_v2" w:date="2024-02-29T17:05:00Z"/>
        </w:rPr>
      </w:pPr>
      <w:ins w:id="241" w:author="HW_JMD_v2" w:date="2024-02-29T17:05:00Z">
        <w:r>
          <w:tab/>
          <w:t>&lt;</w:t>
        </w:r>
        <w:proofErr w:type="spellStart"/>
        <w:proofErr w:type="gramStart"/>
        <w:r>
          <w:t>xs:complexType</w:t>
        </w:r>
        <w:proofErr w:type="spellEnd"/>
        <w:proofErr w:type="gramEnd"/>
        <w:r>
          <w:t xml:space="preserve"> name="</w:t>
        </w:r>
        <w:proofErr w:type="spellStart"/>
        <w:r>
          <w:t>tSc</w:t>
        </w:r>
        <w:proofErr w:type="spellEnd"/>
        <w:r>
          <w:t>-Data"&gt;</w:t>
        </w:r>
      </w:ins>
    </w:p>
    <w:p w14:paraId="2BECE306" w14:textId="77777777" w:rsidR="0012762F" w:rsidRDefault="0012762F" w:rsidP="0012762F">
      <w:pPr>
        <w:rPr>
          <w:ins w:id="242" w:author="HW_JMD_v2" w:date="2024-02-29T17:05:00Z"/>
        </w:rPr>
      </w:pPr>
      <w:ins w:id="243" w:author="HW_JMD_v2" w:date="2024-02-29T17:05:00Z">
        <w:r>
          <w:tab/>
        </w:r>
        <w:r>
          <w:tab/>
          <w:t>&lt;</w:t>
        </w:r>
        <w:proofErr w:type="spellStart"/>
        <w:proofErr w:type="gramStart"/>
        <w:r>
          <w:t>xs:sequence</w:t>
        </w:r>
        <w:proofErr w:type="spellEnd"/>
        <w:proofErr w:type="gramEnd"/>
        <w:r>
          <w:t>&gt;</w:t>
        </w:r>
      </w:ins>
    </w:p>
    <w:p w14:paraId="39CE20B1" w14:textId="77777777" w:rsidR="0012762F" w:rsidRDefault="0012762F" w:rsidP="0012762F">
      <w:pPr>
        <w:rPr>
          <w:ins w:id="244" w:author="HW_JMD_v2" w:date="2024-02-29T17:05:00Z"/>
        </w:rPr>
      </w:pPr>
      <w:ins w:id="245" w:author="HW_JMD_v2" w:date="2024-02-29T17:05:00Z">
        <w:r>
          <w:tab/>
        </w:r>
        <w:r>
          <w:tab/>
        </w:r>
        <w:r>
          <w:tab/>
          <w:t>&lt;</w:t>
        </w:r>
        <w:proofErr w:type="spellStart"/>
        <w:proofErr w:type="gramStart"/>
        <w:r>
          <w:t>xs:element</w:t>
        </w:r>
        <w:proofErr w:type="spellEnd"/>
        <w:proofErr w:type="gramEnd"/>
        <w:r>
          <w:t xml:space="preserve"> name="</w:t>
        </w:r>
        <w:proofErr w:type="spellStart"/>
        <w:r>
          <w:t>PublicIdentifiers</w:t>
        </w:r>
        <w:proofErr w:type="spellEnd"/>
        <w:r>
          <w:t>" type="</w:t>
        </w:r>
        <w:proofErr w:type="spellStart"/>
        <w:r>
          <w:t>tPublicIdentity</w:t>
        </w:r>
        <w:proofErr w:type="spellEnd"/>
        <w:r>
          <w:t>" minOccurs="0"/&gt;</w:t>
        </w:r>
      </w:ins>
    </w:p>
    <w:p w14:paraId="33C8F307" w14:textId="77777777" w:rsidR="0012762F" w:rsidRDefault="0012762F" w:rsidP="0012762F">
      <w:pPr>
        <w:rPr>
          <w:ins w:id="246" w:author="HW_JMD_v2" w:date="2024-02-29T17:05:00Z"/>
        </w:rPr>
      </w:pPr>
      <w:ins w:id="247" w:author="HW_JMD_v2" w:date="2024-02-29T17:05:00Z">
        <w:r>
          <w:tab/>
        </w:r>
        <w:r>
          <w:tab/>
        </w:r>
        <w:r>
          <w:tab/>
          <w:t>&lt;</w:t>
        </w:r>
        <w:proofErr w:type="spellStart"/>
        <w:proofErr w:type="gramStart"/>
        <w:r>
          <w:t>xs:element</w:t>
        </w:r>
        <w:proofErr w:type="spellEnd"/>
        <w:proofErr w:type="gramEnd"/>
        <w:r>
          <w:t xml:space="preserve"> name="</w:t>
        </w:r>
        <w:proofErr w:type="spellStart"/>
        <w:r>
          <w:t>RepositoryData</w:t>
        </w:r>
        <w:proofErr w:type="spellEnd"/>
        <w:r>
          <w:t>" type="</w:t>
        </w:r>
        <w:proofErr w:type="spellStart"/>
        <w:r>
          <w:t>tTransparentData</w:t>
        </w:r>
        <w:proofErr w:type="spellEnd"/>
        <w:r>
          <w:t xml:space="preserve">" minOccurs="0" </w:t>
        </w:r>
        <w:proofErr w:type="spellStart"/>
        <w:r>
          <w:t>maxOccurs</w:t>
        </w:r>
        <w:proofErr w:type="spellEnd"/>
        <w:r>
          <w:t>="unbounded"/&gt;</w:t>
        </w:r>
      </w:ins>
    </w:p>
    <w:p w14:paraId="3F202D62" w14:textId="77777777" w:rsidR="0012762F" w:rsidRDefault="0012762F" w:rsidP="0012762F">
      <w:pPr>
        <w:rPr>
          <w:ins w:id="248" w:author="HW_JMD_v2" w:date="2024-02-29T17:05:00Z"/>
        </w:rPr>
      </w:pPr>
      <w:ins w:id="249" w:author="HW_JMD_v2" w:date="2024-02-29T17:05:00Z">
        <w:r>
          <w:tab/>
        </w:r>
        <w:r>
          <w:tab/>
        </w:r>
        <w:r>
          <w:tab/>
          <w:t>&lt;</w:t>
        </w:r>
        <w:proofErr w:type="spellStart"/>
        <w:proofErr w:type="gramStart"/>
        <w:r>
          <w:t>xs:element</w:t>
        </w:r>
        <w:proofErr w:type="spellEnd"/>
        <w:proofErr w:type="gramEnd"/>
        <w:r>
          <w:t xml:space="preserve"> name="Extension" type="</w:t>
        </w:r>
        <w:proofErr w:type="spellStart"/>
        <w:r>
          <w:t>tExtension</w:t>
        </w:r>
        <w:proofErr w:type="spellEnd"/>
        <w:r>
          <w:t>" minOccurs="0"/&gt;</w:t>
        </w:r>
      </w:ins>
    </w:p>
    <w:p w14:paraId="5079DA46" w14:textId="77777777" w:rsidR="0012762F" w:rsidRDefault="0012762F" w:rsidP="0012762F">
      <w:pPr>
        <w:rPr>
          <w:ins w:id="250" w:author="HW_JMD_v2" w:date="2024-02-29T17:05:00Z"/>
        </w:rPr>
      </w:pPr>
      <w:ins w:id="251" w:author="HW_JMD_v2" w:date="2024-02-29T17:05:00Z">
        <w:r>
          <w:tab/>
        </w:r>
        <w:r>
          <w:tab/>
        </w:r>
        <w:r>
          <w:tab/>
          <w:t>&lt;</w:t>
        </w:r>
        <w:proofErr w:type="spellStart"/>
        <w:proofErr w:type="gramStart"/>
        <w:r>
          <w:t>xs:any</w:t>
        </w:r>
        <w:proofErr w:type="spellEnd"/>
        <w:proofErr w:type="gramEnd"/>
        <w:r>
          <w:t xml:space="preserve"> namespace="##other" </w:t>
        </w:r>
        <w:proofErr w:type="spellStart"/>
        <w:r>
          <w:t>processContents</w:t>
        </w:r>
        <w:proofErr w:type="spellEnd"/>
        <w:r>
          <w:t xml:space="preserve">="lax" minOccurs="0" </w:t>
        </w:r>
        <w:proofErr w:type="spellStart"/>
        <w:r>
          <w:t>maxOccurs</w:t>
        </w:r>
        <w:proofErr w:type="spellEnd"/>
        <w:r>
          <w:t>="unbounded"/&gt;</w:t>
        </w:r>
      </w:ins>
    </w:p>
    <w:p w14:paraId="6DB788D1" w14:textId="77777777" w:rsidR="0012762F" w:rsidRDefault="0012762F" w:rsidP="0012762F">
      <w:pPr>
        <w:rPr>
          <w:ins w:id="252" w:author="HW_JMD_v2" w:date="2024-02-29T17:05:00Z"/>
        </w:rPr>
      </w:pPr>
      <w:ins w:id="253" w:author="HW_JMD_v2" w:date="2024-02-29T17:05:00Z">
        <w:r>
          <w:tab/>
        </w:r>
        <w:r>
          <w:tab/>
          <w:t>&lt;/</w:t>
        </w:r>
        <w:proofErr w:type="spellStart"/>
        <w:proofErr w:type="gramStart"/>
        <w:r>
          <w:t>xs:sequence</w:t>
        </w:r>
        <w:proofErr w:type="spellEnd"/>
        <w:proofErr w:type="gramEnd"/>
        <w:r>
          <w:t>&gt;</w:t>
        </w:r>
      </w:ins>
    </w:p>
    <w:p w14:paraId="3508AE84" w14:textId="77777777" w:rsidR="0012762F" w:rsidRDefault="0012762F" w:rsidP="0012762F">
      <w:pPr>
        <w:rPr>
          <w:ins w:id="254" w:author="HW_JMD_v2" w:date="2024-02-29T17:05:00Z"/>
        </w:rPr>
      </w:pPr>
      <w:ins w:id="255" w:author="HW_JMD_v2" w:date="2024-02-29T17:05:00Z">
        <w:r>
          <w:t xml:space="preserve">    &lt;/</w:t>
        </w:r>
        <w:proofErr w:type="spellStart"/>
        <w:proofErr w:type="gramStart"/>
        <w:r>
          <w:t>xs:complexType</w:t>
        </w:r>
        <w:proofErr w:type="spellEnd"/>
        <w:proofErr w:type="gramEnd"/>
        <w:r>
          <w:t>&gt;</w:t>
        </w:r>
      </w:ins>
    </w:p>
    <w:p w14:paraId="291BC9B5" w14:textId="77777777" w:rsidR="0012762F" w:rsidRDefault="0012762F" w:rsidP="0012762F">
      <w:pPr>
        <w:rPr>
          <w:ins w:id="256" w:author="HW_JMD_v2" w:date="2024-02-29T17:05:00Z"/>
        </w:rPr>
      </w:pPr>
      <w:ins w:id="257" w:author="HW_JMD_v2" w:date="2024-02-29T17:05:00Z">
        <w:r>
          <w:tab/>
          <w:t>&lt;</w:t>
        </w:r>
        <w:proofErr w:type="spellStart"/>
        <w:proofErr w:type="gramStart"/>
        <w:r>
          <w:t>xs:complexType</w:t>
        </w:r>
        <w:proofErr w:type="spellEnd"/>
        <w:proofErr w:type="gramEnd"/>
        <w:r>
          <w:t xml:space="preserve"> name="</w:t>
        </w:r>
        <w:proofErr w:type="spellStart"/>
        <w:r>
          <w:t>tTransparentData</w:t>
        </w:r>
        <w:proofErr w:type="spellEnd"/>
        <w:r>
          <w:t>"&gt;</w:t>
        </w:r>
      </w:ins>
    </w:p>
    <w:p w14:paraId="2A15F0BC" w14:textId="77777777" w:rsidR="0012762F" w:rsidRDefault="0012762F" w:rsidP="0012762F">
      <w:pPr>
        <w:rPr>
          <w:ins w:id="258" w:author="HW_JMD_v2" w:date="2024-02-29T17:05:00Z"/>
        </w:rPr>
      </w:pPr>
      <w:ins w:id="259" w:author="HW_JMD_v2" w:date="2024-02-29T17:05:00Z">
        <w:r>
          <w:tab/>
        </w:r>
        <w:r>
          <w:tab/>
          <w:t>&lt;</w:t>
        </w:r>
        <w:proofErr w:type="spellStart"/>
        <w:proofErr w:type="gramStart"/>
        <w:r>
          <w:t>xs:sequence</w:t>
        </w:r>
        <w:proofErr w:type="spellEnd"/>
        <w:proofErr w:type="gramEnd"/>
        <w:r>
          <w:t>&gt;</w:t>
        </w:r>
      </w:ins>
    </w:p>
    <w:p w14:paraId="26C116D1" w14:textId="77777777" w:rsidR="0012762F" w:rsidRDefault="0012762F" w:rsidP="0012762F">
      <w:pPr>
        <w:rPr>
          <w:ins w:id="260" w:author="HW_JMD_v2" w:date="2024-02-29T17:05:00Z"/>
        </w:rPr>
      </w:pPr>
      <w:ins w:id="261" w:author="HW_JMD_v2" w:date="2024-02-29T17:05:00Z">
        <w:r>
          <w:tab/>
        </w:r>
        <w:r>
          <w:tab/>
        </w:r>
        <w:r>
          <w:tab/>
          <w:t>&lt;</w:t>
        </w:r>
        <w:proofErr w:type="spellStart"/>
        <w:proofErr w:type="gramStart"/>
        <w:r>
          <w:t>xs:element</w:t>
        </w:r>
        <w:proofErr w:type="spellEnd"/>
        <w:proofErr w:type="gramEnd"/>
        <w:r>
          <w:t xml:space="preserve"> name="</w:t>
        </w:r>
        <w:proofErr w:type="spellStart"/>
        <w:r>
          <w:t>ServiceIndication</w:t>
        </w:r>
        <w:proofErr w:type="spellEnd"/>
        <w:r>
          <w:t>" type="</w:t>
        </w:r>
        <w:proofErr w:type="spellStart"/>
        <w:r>
          <w:t>tString</w:t>
        </w:r>
        <w:proofErr w:type="spellEnd"/>
        <w:r>
          <w:t>"/&gt;</w:t>
        </w:r>
      </w:ins>
    </w:p>
    <w:p w14:paraId="58952472" w14:textId="77777777" w:rsidR="0012762F" w:rsidRDefault="0012762F" w:rsidP="0012762F">
      <w:pPr>
        <w:rPr>
          <w:ins w:id="262" w:author="HW_JMD_v2" w:date="2024-02-29T17:05:00Z"/>
        </w:rPr>
      </w:pPr>
      <w:ins w:id="263" w:author="HW_JMD_v2" w:date="2024-02-29T17:05:00Z">
        <w:r>
          <w:lastRenderedPageBreak/>
          <w:tab/>
        </w:r>
        <w:r>
          <w:tab/>
        </w:r>
        <w:r>
          <w:tab/>
          <w:t>&lt;</w:t>
        </w:r>
        <w:proofErr w:type="spellStart"/>
        <w:proofErr w:type="gramStart"/>
        <w:r>
          <w:t>xs:element</w:t>
        </w:r>
        <w:proofErr w:type="spellEnd"/>
        <w:proofErr w:type="gramEnd"/>
        <w:r>
          <w:t xml:space="preserve"> name="</w:t>
        </w:r>
        <w:proofErr w:type="spellStart"/>
        <w:r>
          <w:t>SequenceNumber</w:t>
        </w:r>
        <w:proofErr w:type="spellEnd"/>
        <w:r>
          <w:t>" type="</w:t>
        </w:r>
        <w:proofErr w:type="spellStart"/>
        <w:r>
          <w:t>tSequenceNumber</w:t>
        </w:r>
        <w:proofErr w:type="spellEnd"/>
        <w:r>
          <w:t>"/&gt;</w:t>
        </w:r>
      </w:ins>
    </w:p>
    <w:p w14:paraId="6CA3FF0E" w14:textId="77777777" w:rsidR="0012762F" w:rsidRDefault="0012762F" w:rsidP="0012762F">
      <w:pPr>
        <w:rPr>
          <w:ins w:id="264" w:author="HW_JMD_v2" w:date="2024-02-29T17:05:00Z"/>
        </w:rPr>
      </w:pPr>
      <w:ins w:id="265" w:author="HW_JMD_v2" w:date="2024-02-29T17:05:00Z">
        <w:r>
          <w:tab/>
        </w:r>
        <w:r>
          <w:tab/>
        </w:r>
        <w:r>
          <w:tab/>
          <w:t>&lt;</w:t>
        </w:r>
        <w:proofErr w:type="spellStart"/>
        <w:proofErr w:type="gramStart"/>
        <w:r>
          <w:t>xs:element</w:t>
        </w:r>
        <w:proofErr w:type="spellEnd"/>
        <w:proofErr w:type="gramEnd"/>
        <w:r>
          <w:t xml:space="preserve"> name="</w:t>
        </w:r>
        <w:proofErr w:type="spellStart"/>
        <w:r>
          <w:t>ServiceData</w:t>
        </w:r>
        <w:proofErr w:type="spellEnd"/>
        <w:r>
          <w:t>" type="</w:t>
        </w:r>
        <w:proofErr w:type="spellStart"/>
        <w:r>
          <w:t>tServiceData</w:t>
        </w:r>
        <w:proofErr w:type="spellEnd"/>
        <w:r>
          <w:t>" minOccurs="0"/&gt;</w:t>
        </w:r>
      </w:ins>
    </w:p>
    <w:p w14:paraId="6A7CAD86" w14:textId="77777777" w:rsidR="0012762F" w:rsidRDefault="0012762F" w:rsidP="0012762F">
      <w:pPr>
        <w:rPr>
          <w:ins w:id="266" w:author="HW_JMD_v2" w:date="2024-02-29T17:05:00Z"/>
        </w:rPr>
      </w:pPr>
      <w:ins w:id="267" w:author="HW_JMD_v2" w:date="2024-02-29T17:05:00Z">
        <w:r>
          <w:tab/>
        </w:r>
        <w:r>
          <w:tab/>
        </w:r>
        <w:r>
          <w:tab/>
          <w:t>&lt;</w:t>
        </w:r>
        <w:proofErr w:type="spellStart"/>
        <w:proofErr w:type="gramStart"/>
        <w:r>
          <w:t>xs:element</w:t>
        </w:r>
        <w:proofErr w:type="spellEnd"/>
        <w:proofErr w:type="gramEnd"/>
        <w:r>
          <w:t xml:space="preserve"> name="Extension" type="</w:t>
        </w:r>
        <w:proofErr w:type="spellStart"/>
        <w:r>
          <w:t>tExtension</w:t>
        </w:r>
        <w:proofErr w:type="spellEnd"/>
        <w:r>
          <w:t>" minOccurs="0"/&gt;</w:t>
        </w:r>
      </w:ins>
    </w:p>
    <w:p w14:paraId="4C19EE2E" w14:textId="77777777" w:rsidR="0012762F" w:rsidRDefault="0012762F" w:rsidP="0012762F">
      <w:pPr>
        <w:rPr>
          <w:ins w:id="268" w:author="HW_JMD_v2" w:date="2024-02-29T17:05:00Z"/>
        </w:rPr>
      </w:pPr>
      <w:ins w:id="269" w:author="HW_JMD_v2" w:date="2024-02-29T17:05:00Z">
        <w:r>
          <w:tab/>
        </w:r>
        <w:r>
          <w:tab/>
        </w:r>
        <w:r>
          <w:tab/>
          <w:t>&lt;</w:t>
        </w:r>
        <w:proofErr w:type="spellStart"/>
        <w:proofErr w:type="gramStart"/>
        <w:r>
          <w:t>xs:any</w:t>
        </w:r>
        <w:proofErr w:type="spellEnd"/>
        <w:proofErr w:type="gramEnd"/>
        <w:r>
          <w:t xml:space="preserve"> namespace="##other" </w:t>
        </w:r>
        <w:proofErr w:type="spellStart"/>
        <w:r>
          <w:t>processContents</w:t>
        </w:r>
        <w:proofErr w:type="spellEnd"/>
        <w:r>
          <w:t xml:space="preserve">="lax" minOccurs="0" </w:t>
        </w:r>
        <w:proofErr w:type="spellStart"/>
        <w:r>
          <w:t>maxOccurs</w:t>
        </w:r>
        <w:proofErr w:type="spellEnd"/>
        <w:r>
          <w:t>="unbounded"/&gt;</w:t>
        </w:r>
      </w:ins>
    </w:p>
    <w:p w14:paraId="19D34842" w14:textId="77777777" w:rsidR="0012762F" w:rsidRDefault="0012762F" w:rsidP="0012762F">
      <w:pPr>
        <w:rPr>
          <w:ins w:id="270" w:author="HW_JMD_v2" w:date="2024-02-29T17:05:00Z"/>
        </w:rPr>
      </w:pPr>
      <w:ins w:id="271" w:author="HW_JMD_v2" w:date="2024-02-29T17:05:00Z">
        <w:r>
          <w:tab/>
        </w:r>
        <w:r>
          <w:tab/>
          <w:t>&lt;/</w:t>
        </w:r>
        <w:proofErr w:type="spellStart"/>
        <w:proofErr w:type="gramStart"/>
        <w:r>
          <w:t>xs:sequence</w:t>
        </w:r>
        <w:proofErr w:type="spellEnd"/>
        <w:proofErr w:type="gramEnd"/>
        <w:r>
          <w:t>&gt;</w:t>
        </w:r>
      </w:ins>
    </w:p>
    <w:p w14:paraId="5987D4E1" w14:textId="77777777" w:rsidR="0012762F" w:rsidRDefault="0012762F" w:rsidP="0012762F">
      <w:pPr>
        <w:rPr>
          <w:ins w:id="272" w:author="HW_JMD_v2" w:date="2024-02-29T17:05:00Z"/>
        </w:rPr>
      </w:pPr>
      <w:ins w:id="273" w:author="HW_JMD_v2" w:date="2024-02-29T17:05:00Z">
        <w:r>
          <w:tab/>
          <w:t>&lt;/</w:t>
        </w:r>
        <w:proofErr w:type="spellStart"/>
        <w:proofErr w:type="gramStart"/>
        <w:r>
          <w:t>xs:complexType</w:t>
        </w:r>
        <w:proofErr w:type="spellEnd"/>
        <w:proofErr w:type="gramEnd"/>
        <w:r>
          <w:t>&gt;</w:t>
        </w:r>
      </w:ins>
    </w:p>
    <w:p w14:paraId="4AFEB1D3" w14:textId="77777777" w:rsidR="0012762F" w:rsidRDefault="0012762F" w:rsidP="0012762F">
      <w:pPr>
        <w:rPr>
          <w:ins w:id="274" w:author="HW_JMD_v2" w:date="2024-02-29T17:05:00Z"/>
        </w:rPr>
      </w:pPr>
      <w:ins w:id="275" w:author="HW_JMD_v2" w:date="2024-02-29T17:05:00Z">
        <w:r>
          <w:tab/>
          <w:t>&lt;</w:t>
        </w:r>
        <w:proofErr w:type="spellStart"/>
        <w:proofErr w:type="gramStart"/>
        <w:r>
          <w:t>xs:complexType</w:t>
        </w:r>
        <w:proofErr w:type="spellEnd"/>
        <w:proofErr w:type="gramEnd"/>
        <w:r>
          <w:t xml:space="preserve"> name="</w:t>
        </w:r>
        <w:proofErr w:type="spellStart"/>
        <w:r>
          <w:t>tServiceData</w:t>
        </w:r>
        <w:proofErr w:type="spellEnd"/>
        <w:r>
          <w:t>"&gt;</w:t>
        </w:r>
      </w:ins>
    </w:p>
    <w:p w14:paraId="27F8CFAF" w14:textId="77777777" w:rsidR="0012762F" w:rsidRDefault="0012762F" w:rsidP="0012762F">
      <w:pPr>
        <w:rPr>
          <w:ins w:id="276" w:author="HW_JMD_v2" w:date="2024-02-29T17:05:00Z"/>
        </w:rPr>
      </w:pPr>
      <w:ins w:id="277" w:author="HW_JMD_v2" w:date="2024-02-29T17:05:00Z">
        <w:r>
          <w:tab/>
        </w:r>
        <w:r>
          <w:tab/>
          <w:t>&lt;</w:t>
        </w:r>
        <w:proofErr w:type="spellStart"/>
        <w:proofErr w:type="gramStart"/>
        <w:r>
          <w:t>xs:sequence</w:t>
        </w:r>
        <w:proofErr w:type="spellEnd"/>
        <w:proofErr w:type="gramEnd"/>
        <w:r>
          <w:t>&gt;</w:t>
        </w:r>
      </w:ins>
    </w:p>
    <w:p w14:paraId="0F4432DC" w14:textId="77777777" w:rsidR="0012762F" w:rsidRDefault="0012762F" w:rsidP="0012762F">
      <w:pPr>
        <w:rPr>
          <w:ins w:id="278" w:author="HW_JMD_v2" w:date="2024-02-29T17:05:00Z"/>
        </w:rPr>
      </w:pPr>
      <w:ins w:id="279" w:author="HW_JMD_v2" w:date="2024-02-29T17:05:00Z">
        <w:r>
          <w:tab/>
        </w:r>
        <w:r>
          <w:tab/>
        </w:r>
        <w:r>
          <w:tab/>
          <w:t>&lt;</w:t>
        </w:r>
        <w:proofErr w:type="spellStart"/>
        <w:proofErr w:type="gramStart"/>
        <w:r>
          <w:t>xs:any</w:t>
        </w:r>
        <w:proofErr w:type="spellEnd"/>
        <w:proofErr w:type="gramEnd"/>
        <w:r>
          <w:t xml:space="preserve"> </w:t>
        </w:r>
        <w:proofErr w:type="spellStart"/>
        <w:r>
          <w:t>processContents</w:t>
        </w:r>
        <w:proofErr w:type="spellEnd"/>
        <w:r>
          <w:t>="lax"/&gt;</w:t>
        </w:r>
      </w:ins>
    </w:p>
    <w:p w14:paraId="465FE3EF" w14:textId="77777777" w:rsidR="0012762F" w:rsidRDefault="0012762F" w:rsidP="0012762F">
      <w:pPr>
        <w:rPr>
          <w:ins w:id="280" w:author="HW_JMD_v2" w:date="2024-02-29T17:05:00Z"/>
        </w:rPr>
      </w:pPr>
      <w:ins w:id="281" w:author="HW_JMD_v2" w:date="2024-02-29T17:05:00Z">
        <w:r>
          <w:tab/>
        </w:r>
        <w:r>
          <w:tab/>
          <w:t>&lt;/</w:t>
        </w:r>
        <w:proofErr w:type="spellStart"/>
        <w:proofErr w:type="gramStart"/>
        <w:r>
          <w:t>xs:sequence</w:t>
        </w:r>
        <w:proofErr w:type="spellEnd"/>
        <w:proofErr w:type="gramEnd"/>
        <w:r>
          <w:t>&gt;</w:t>
        </w:r>
      </w:ins>
    </w:p>
    <w:p w14:paraId="67B822A3" w14:textId="77777777" w:rsidR="0012762F" w:rsidRDefault="0012762F" w:rsidP="0012762F">
      <w:pPr>
        <w:rPr>
          <w:ins w:id="282" w:author="HW_JMD_v2" w:date="2024-02-29T17:05:00Z"/>
        </w:rPr>
      </w:pPr>
      <w:ins w:id="283" w:author="HW_JMD_v2" w:date="2024-02-29T17:05:00Z">
        <w:r>
          <w:tab/>
          <w:t>&lt;/</w:t>
        </w:r>
        <w:proofErr w:type="spellStart"/>
        <w:proofErr w:type="gramStart"/>
        <w:r>
          <w:t>xs:complexType</w:t>
        </w:r>
        <w:proofErr w:type="spellEnd"/>
        <w:proofErr w:type="gramEnd"/>
        <w:r>
          <w:t>&gt;</w:t>
        </w:r>
      </w:ins>
    </w:p>
    <w:p w14:paraId="1E15A6C0" w14:textId="77777777" w:rsidR="0012762F" w:rsidRDefault="0012762F" w:rsidP="0012762F">
      <w:pPr>
        <w:rPr>
          <w:ins w:id="284" w:author="HW_JMD_v2" w:date="2024-02-29T17:05:00Z"/>
        </w:rPr>
      </w:pPr>
      <w:ins w:id="285" w:author="HW_JMD_v2" w:date="2024-02-29T17:05:00Z">
        <w:r>
          <w:tab/>
          <w:t>&lt;</w:t>
        </w:r>
        <w:proofErr w:type="spellStart"/>
        <w:proofErr w:type="gramStart"/>
        <w:r>
          <w:t>xs:complexType</w:t>
        </w:r>
        <w:proofErr w:type="spellEnd"/>
        <w:proofErr w:type="gramEnd"/>
        <w:r>
          <w:t xml:space="preserve"> name="</w:t>
        </w:r>
        <w:proofErr w:type="spellStart"/>
        <w:r>
          <w:t>tExtension</w:t>
        </w:r>
        <w:proofErr w:type="spellEnd"/>
        <w:r>
          <w:t>"&gt;</w:t>
        </w:r>
      </w:ins>
    </w:p>
    <w:p w14:paraId="3FAADDEE" w14:textId="77777777" w:rsidR="0012762F" w:rsidRDefault="0012762F" w:rsidP="0012762F">
      <w:pPr>
        <w:rPr>
          <w:ins w:id="286" w:author="HW_JMD_v2" w:date="2024-02-29T17:05:00Z"/>
        </w:rPr>
      </w:pPr>
      <w:ins w:id="287" w:author="HW_JMD_v2" w:date="2024-02-29T17:05:00Z">
        <w:r>
          <w:tab/>
        </w:r>
        <w:r>
          <w:tab/>
          <w:t>&lt;</w:t>
        </w:r>
        <w:proofErr w:type="spellStart"/>
        <w:proofErr w:type="gramStart"/>
        <w:r>
          <w:t>xs:sequence</w:t>
        </w:r>
        <w:proofErr w:type="spellEnd"/>
        <w:proofErr w:type="gramEnd"/>
        <w:r>
          <w:t>&gt;</w:t>
        </w:r>
      </w:ins>
    </w:p>
    <w:p w14:paraId="1910C68F" w14:textId="77777777" w:rsidR="0012762F" w:rsidRDefault="0012762F" w:rsidP="0012762F">
      <w:pPr>
        <w:rPr>
          <w:ins w:id="288" w:author="HW_JMD_v2" w:date="2024-02-29T17:05:00Z"/>
        </w:rPr>
      </w:pPr>
      <w:ins w:id="289" w:author="HW_JMD_v2" w:date="2024-02-29T17:05:00Z">
        <w:r>
          <w:tab/>
        </w:r>
        <w:r>
          <w:tab/>
        </w:r>
        <w:r>
          <w:tab/>
          <w:t>&lt;</w:t>
        </w:r>
        <w:proofErr w:type="spellStart"/>
        <w:proofErr w:type="gramStart"/>
        <w:r>
          <w:t>xs:any</w:t>
        </w:r>
        <w:proofErr w:type="spellEnd"/>
        <w:proofErr w:type="gramEnd"/>
        <w:r>
          <w:t xml:space="preserve"> </w:t>
        </w:r>
        <w:proofErr w:type="spellStart"/>
        <w:r>
          <w:t>processContents</w:t>
        </w:r>
        <w:proofErr w:type="spellEnd"/>
        <w:r>
          <w:t xml:space="preserve">="lax" minOccurs="0" </w:t>
        </w:r>
        <w:proofErr w:type="spellStart"/>
        <w:r>
          <w:t>maxOccurs</w:t>
        </w:r>
        <w:proofErr w:type="spellEnd"/>
        <w:r>
          <w:t>="unbounded"/&gt;</w:t>
        </w:r>
      </w:ins>
    </w:p>
    <w:p w14:paraId="339E2049" w14:textId="77777777" w:rsidR="0012762F" w:rsidRDefault="0012762F" w:rsidP="0012762F">
      <w:pPr>
        <w:rPr>
          <w:ins w:id="290" w:author="HW_JMD_v2" w:date="2024-02-29T17:05:00Z"/>
        </w:rPr>
      </w:pPr>
      <w:ins w:id="291" w:author="HW_JMD_v2" w:date="2024-02-29T17:05:00Z">
        <w:r>
          <w:tab/>
        </w:r>
        <w:r>
          <w:tab/>
          <w:t>&lt;/</w:t>
        </w:r>
        <w:proofErr w:type="spellStart"/>
        <w:proofErr w:type="gramStart"/>
        <w:r>
          <w:t>xs:sequence</w:t>
        </w:r>
        <w:proofErr w:type="spellEnd"/>
        <w:proofErr w:type="gramEnd"/>
        <w:r>
          <w:t>&gt;</w:t>
        </w:r>
      </w:ins>
    </w:p>
    <w:p w14:paraId="54495D2C" w14:textId="77777777" w:rsidR="0012762F" w:rsidRDefault="0012762F" w:rsidP="0012762F">
      <w:pPr>
        <w:rPr>
          <w:ins w:id="292" w:author="HW_JMD_v2" w:date="2024-02-29T17:05:00Z"/>
        </w:rPr>
      </w:pPr>
      <w:ins w:id="293" w:author="HW_JMD_v2" w:date="2024-02-29T17:05:00Z">
        <w:r>
          <w:tab/>
          <w:t>&lt;/</w:t>
        </w:r>
        <w:proofErr w:type="spellStart"/>
        <w:proofErr w:type="gramStart"/>
        <w:r>
          <w:t>xs:complexType</w:t>
        </w:r>
        <w:proofErr w:type="spellEnd"/>
        <w:proofErr w:type="gramEnd"/>
        <w:r>
          <w:t>&gt;</w:t>
        </w:r>
      </w:ins>
    </w:p>
    <w:p w14:paraId="1D8833DC" w14:textId="77777777" w:rsidR="0012762F" w:rsidRDefault="0012762F" w:rsidP="0012762F">
      <w:pPr>
        <w:rPr>
          <w:ins w:id="294" w:author="HW_JMD_v2" w:date="2024-02-29T17:05:00Z"/>
        </w:rPr>
      </w:pPr>
      <w:ins w:id="295" w:author="HW_JMD_v2" w:date="2024-02-29T17:05:00Z">
        <w:r>
          <w:tab/>
          <w:t>&lt;</w:t>
        </w:r>
        <w:proofErr w:type="spellStart"/>
        <w:proofErr w:type="gramStart"/>
        <w:r>
          <w:t>xs:complexType</w:t>
        </w:r>
        <w:proofErr w:type="spellEnd"/>
        <w:proofErr w:type="gramEnd"/>
        <w:r>
          <w:t xml:space="preserve"> name="</w:t>
        </w:r>
        <w:proofErr w:type="spellStart"/>
        <w:r>
          <w:t>tPublicIdentity</w:t>
        </w:r>
        <w:proofErr w:type="spellEnd"/>
        <w:r>
          <w:t>"&gt;</w:t>
        </w:r>
      </w:ins>
    </w:p>
    <w:p w14:paraId="0D3A2E5B" w14:textId="77777777" w:rsidR="0012762F" w:rsidRDefault="0012762F" w:rsidP="0012762F">
      <w:pPr>
        <w:rPr>
          <w:ins w:id="296" w:author="HW_JMD_v2" w:date="2024-02-29T17:05:00Z"/>
        </w:rPr>
      </w:pPr>
      <w:ins w:id="297" w:author="HW_JMD_v2" w:date="2024-02-29T17:05:00Z">
        <w:r>
          <w:tab/>
        </w:r>
        <w:r>
          <w:tab/>
          <w:t>&lt;</w:t>
        </w:r>
        <w:proofErr w:type="spellStart"/>
        <w:proofErr w:type="gramStart"/>
        <w:r>
          <w:t>xs:sequence</w:t>
        </w:r>
        <w:proofErr w:type="spellEnd"/>
        <w:proofErr w:type="gramEnd"/>
        <w:r>
          <w:t>&gt;</w:t>
        </w:r>
      </w:ins>
    </w:p>
    <w:p w14:paraId="0C110BB7" w14:textId="77777777" w:rsidR="0012762F" w:rsidRDefault="0012762F" w:rsidP="0012762F">
      <w:pPr>
        <w:rPr>
          <w:ins w:id="298" w:author="HW_JMD_v2" w:date="2024-02-29T17:05:00Z"/>
        </w:rPr>
      </w:pPr>
      <w:ins w:id="299" w:author="HW_JMD_v2" w:date="2024-02-29T17:05:00Z">
        <w:r>
          <w:tab/>
        </w:r>
        <w:r>
          <w:tab/>
        </w:r>
        <w:r>
          <w:tab/>
          <w:t>&lt;</w:t>
        </w:r>
        <w:proofErr w:type="spellStart"/>
        <w:proofErr w:type="gramStart"/>
        <w:r>
          <w:t>xs:element</w:t>
        </w:r>
        <w:proofErr w:type="spellEnd"/>
        <w:proofErr w:type="gramEnd"/>
        <w:r>
          <w:t xml:space="preserve"> name="</w:t>
        </w:r>
        <w:proofErr w:type="spellStart"/>
        <w:r>
          <w:t>IMSPublicIdentity</w:t>
        </w:r>
        <w:proofErr w:type="spellEnd"/>
        <w:r>
          <w:t>" type="</w:t>
        </w:r>
        <w:proofErr w:type="spellStart"/>
        <w:r>
          <w:t>tIMSPublicIdentity</w:t>
        </w:r>
        <w:proofErr w:type="spellEnd"/>
        <w:r>
          <w:t xml:space="preserve">" minOccurs="0" </w:t>
        </w:r>
        <w:proofErr w:type="spellStart"/>
        <w:r>
          <w:t>maxOccurs</w:t>
        </w:r>
        <w:proofErr w:type="spellEnd"/>
        <w:r>
          <w:t>="unbounded"/&gt;</w:t>
        </w:r>
      </w:ins>
    </w:p>
    <w:p w14:paraId="04FB16DE" w14:textId="77777777" w:rsidR="0012762F" w:rsidRDefault="0012762F" w:rsidP="0012762F">
      <w:pPr>
        <w:rPr>
          <w:ins w:id="300" w:author="HW_JMD_v2" w:date="2024-02-29T17:05:00Z"/>
        </w:rPr>
      </w:pPr>
      <w:ins w:id="301" w:author="HW_JMD_v2" w:date="2024-02-29T17:05:00Z">
        <w:r>
          <w:tab/>
        </w:r>
        <w:r>
          <w:tab/>
        </w:r>
        <w:r>
          <w:tab/>
          <w:t>&lt;</w:t>
        </w:r>
        <w:proofErr w:type="spellStart"/>
        <w:proofErr w:type="gramStart"/>
        <w:r>
          <w:t>xs:any</w:t>
        </w:r>
        <w:proofErr w:type="spellEnd"/>
        <w:proofErr w:type="gramEnd"/>
        <w:r>
          <w:t xml:space="preserve"> namespace="##other" </w:t>
        </w:r>
        <w:proofErr w:type="spellStart"/>
        <w:r>
          <w:t>processContents</w:t>
        </w:r>
        <w:proofErr w:type="spellEnd"/>
        <w:r>
          <w:t xml:space="preserve">="lax" minOccurs="0" </w:t>
        </w:r>
        <w:proofErr w:type="spellStart"/>
        <w:r>
          <w:t>maxOccurs</w:t>
        </w:r>
        <w:proofErr w:type="spellEnd"/>
        <w:r>
          <w:t>="unbounded"/&gt;</w:t>
        </w:r>
      </w:ins>
    </w:p>
    <w:p w14:paraId="2FA8FCA5" w14:textId="77777777" w:rsidR="0012762F" w:rsidRDefault="0012762F" w:rsidP="0012762F">
      <w:pPr>
        <w:rPr>
          <w:ins w:id="302" w:author="HW_JMD_v2" w:date="2024-02-29T17:05:00Z"/>
        </w:rPr>
      </w:pPr>
      <w:ins w:id="303" w:author="HW_JMD_v2" w:date="2024-02-29T17:05:00Z">
        <w:r>
          <w:tab/>
        </w:r>
        <w:r>
          <w:tab/>
          <w:t>&lt;/</w:t>
        </w:r>
        <w:proofErr w:type="spellStart"/>
        <w:proofErr w:type="gramStart"/>
        <w:r>
          <w:t>xs:sequence</w:t>
        </w:r>
        <w:proofErr w:type="spellEnd"/>
        <w:proofErr w:type="gramEnd"/>
        <w:r>
          <w:t>&gt;</w:t>
        </w:r>
      </w:ins>
    </w:p>
    <w:p w14:paraId="00F1100D" w14:textId="77777777" w:rsidR="0012762F" w:rsidRDefault="0012762F" w:rsidP="0012762F">
      <w:pPr>
        <w:rPr>
          <w:ins w:id="304" w:author="HW_JMD_v2" w:date="2024-02-29T17:05:00Z"/>
        </w:rPr>
      </w:pPr>
      <w:ins w:id="305" w:author="HW_JMD_v2" w:date="2024-02-29T17:05:00Z">
        <w:r>
          <w:tab/>
          <w:t>&lt;/</w:t>
        </w:r>
        <w:proofErr w:type="spellStart"/>
        <w:proofErr w:type="gramStart"/>
        <w:r>
          <w:t>xs:complexType</w:t>
        </w:r>
        <w:proofErr w:type="spellEnd"/>
        <w:proofErr w:type="gramEnd"/>
        <w:r>
          <w:t>&gt;</w:t>
        </w:r>
      </w:ins>
    </w:p>
    <w:p w14:paraId="3B01687D" w14:textId="77777777" w:rsidR="0012762F" w:rsidRDefault="0012762F" w:rsidP="0012762F">
      <w:pPr>
        <w:rPr>
          <w:ins w:id="306" w:author="HW_JMD_v2" w:date="2024-02-29T17:05:00Z"/>
        </w:rPr>
      </w:pPr>
      <w:ins w:id="307" w:author="HW_JMD_v2" w:date="2024-02-29T17:05:00Z">
        <w:r>
          <w:tab/>
          <w:t>&lt;</w:t>
        </w:r>
        <w:proofErr w:type="spellStart"/>
        <w:proofErr w:type="gramStart"/>
        <w:r>
          <w:t>xs:element</w:t>
        </w:r>
        <w:proofErr w:type="spellEnd"/>
        <w:proofErr w:type="gramEnd"/>
        <w:r>
          <w:t xml:space="preserve"> name="Sc-Data" type="</w:t>
        </w:r>
        <w:proofErr w:type="spellStart"/>
        <w:r>
          <w:t>tSc</w:t>
        </w:r>
        <w:proofErr w:type="spellEnd"/>
        <w:r>
          <w:t>-Data"/&gt;</w:t>
        </w:r>
      </w:ins>
    </w:p>
    <w:p w14:paraId="3C8A3983" w14:textId="18F55B64" w:rsidR="0012762F" w:rsidRDefault="0012762F" w:rsidP="0012762F">
      <w:pPr>
        <w:rPr>
          <w:ins w:id="308" w:author="HW_JMD_v2" w:date="2024-02-29T17:05:00Z"/>
        </w:rPr>
      </w:pPr>
      <w:ins w:id="309" w:author="HW_JMD_v2" w:date="2024-02-29T17:05:00Z">
        <w:r>
          <w:lastRenderedPageBreak/>
          <w:t>&lt;/</w:t>
        </w:r>
        <w:proofErr w:type="spellStart"/>
        <w:proofErr w:type="gramStart"/>
        <w:r>
          <w:t>xs:schema</w:t>
        </w:r>
        <w:proofErr w:type="spellEnd"/>
        <w:proofErr w:type="gramEnd"/>
        <w:r>
          <w:t>&gt;</w:t>
        </w:r>
      </w:ins>
    </w:p>
    <w:p w14:paraId="17BFD9B5" w14:textId="77777777" w:rsidR="0012762F" w:rsidRPr="004B3324" w:rsidRDefault="0012762F" w:rsidP="0012762F"/>
    <w:p w14:paraId="41F69FE1" w14:textId="3AFEC40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04040D">
      <w:headerReference w:type="default" r:id="rI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F9074" w14:textId="77777777" w:rsidR="001F4208" w:rsidRDefault="001F4208">
      <w:r>
        <w:separator/>
      </w:r>
    </w:p>
  </w:endnote>
  <w:endnote w:type="continuationSeparator" w:id="0">
    <w:p w14:paraId="756697EC" w14:textId="77777777" w:rsidR="001F4208" w:rsidRDefault="001F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F9C78" w14:textId="77777777" w:rsidR="001F4208" w:rsidRDefault="001F4208">
      <w:r>
        <w:separator/>
      </w:r>
    </w:p>
  </w:footnote>
  <w:footnote w:type="continuationSeparator" w:id="0">
    <w:p w14:paraId="05E93524" w14:textId="77777777" w:rsidR="001F4208" w:rsidRDefault="001F4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2E6D68" w:rsidRDefault="002E6D6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FAFE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
    <w15:presenceInfo w15:providerId="None" w15:userId="HW_JMD"/>
  </w15:person>
  <w15:person w15:author="HW_JMD_v2">
    <w15:presenceInfo w15:providerId="None" w15:userId="HW_JMD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348C"/>
    <w:rsid w:val="00027D80"/>
    <w:rsid w:val="00032D56"/>
    <w:rsid w:val="0003711D"/>
    <w:rsid w:val="0004040D"/>
    <w:rsid w:val="00043E25"/>
    <w:rsid w:val="0004575F"/>
    <w:rsid w:val="00062124"/>
    <w:rsid w:val="0006303C"/>
    <w:rsid w:val="00066856"/>
    <w:rsid w:val="00067843"/>
    <w:rsid w:val="00070F86"/>
    <w:rsid w:val="00072AAF"/>
    <w:rsid w:val="00072DD2"/>
    <w:rsid w:val="000B1216"/>
    <w:rsid w:val="000B14A6"/>
    <w:rsid w:val="000B22AA"/>
    <w:rsid w:val="000B6FF0"/>
    <w:rsid w:val="000C4809"/>
    <w:rsid w:val="000C5E3E"/>
    <w:rsid w:val="000C6598"/>
    <w:rsid w:val="000D21C2"/>
    <w:rsid w:val="000D759A"/>
    <w:rsid w:val="000F2C43"/>
    <w:rsid w:val="00102884"/>
    <w:rsid w:val="00114E0A"/>
    <w:rsid w:val="00116BDF"/>
    <w:rsid w:val="00122260"/>
    <w:rsid w:val="0012762F"/>
    <w:rsid w:val="00130F69"/>
    <w:rsid w:val="0013241F"/>
    <w:rsid w:val="00142F65"/>
    <w:rsid w:val="00143552"/>
    <w:rsid w:val="00145964"/>
    <w:rsid w:val="00156385"/>
    <w:rsid w:val="00183134"/>
    <w:rsid w:val="00191E6B"/>
    <w:rsid w:val="001B5C2B"/>
    <w:rsid w:val="001B77E2"/>
    <w:rsid w:val="001D25E6"/>
    <w:rsid w:val="001D4C82"/>
    <w:rsid w:val="001E1E3D"/>
    <w:rsid w:val="001E2EB5"/>
    <w:rsid w:val="001E41F3"/>
    <w:rsid w:val="001F151F"/>
    <w:rsid w:val="001F3B42"/>
    <w:rsid w:val="001F4208"/>
    <w:rsid w:val="00212096"/>
    <w:rsid w:val="002153AE"/>
    <w:rsid w:val="00216490"/>
    <w:rsid w:val="002210D2"/>
    <w:rsid w:val="00231568"/>
    <w:rsid w:val="00232FD1"/>
    <w:rsid w:val="00241597"/>
    <w:rsid w:val="0024668B"/>
    <w:rsid w:val="0025694C"/>
    <w:rsid w:val="00274B5C"/>
    <w:rsid w:val="00275D12"/>
    <w:rsid w:val="0027780F"/>
    <w:rsid w:val="002A451B"/>
    <w:rsid w:val="002A6BBA"/>
    <w:rsid w:val="002B1A87"/>
    <w:rsid w:val="002B7042"/>
    <w:rsid w:val="002E385E"/>
    <w:rsid w:val="002E48BE"/>
    <w:rsid w:val="002E5D63"/>
    <w:rsid w:val="002E6115"/>
    <w:rsid w:val="002E6D68"/>
    <w:rsid w:val="002F4FF2"/>
    <w:rsid w:val="002F614D"/>
    <w:rsid w:val="002F6340"/>
    <w:rsid w:val="002F74D1"/>
    <w:rsid w:val="00300694"/>
    <w:rsid w:val="00305C60"/>
    <w:rsid w:val="00315BD4"/>
    <w:rsid w:val="00324E79"/>
    <w:rsid w:val="00330643"/>
    <w:rsid w:val="003313E9"/>
    <w:rsid w:val="00350012"/>
    <w:rsid w:val="003509FF"/>
    <w:rsid w:val="003554E8"/>
    <w:rsid w:val="00355A95"/>
    <w:rsid w:val="003617F4"/>
    <w:rsid w:val="003658C8"/>
    <w:rsid w:val="00370766"/>
    <w:rsid w:val="00371954"/>
    <w:rsid w:val="00382B4A"/>
    <w:rsid w:val="0039050F"/>
    <w:rsid w:val="00394E81"/>
    <w:rsid w:val="003A0FA5"/>
    <w:rsid w:val="003A59CB"/>
    <w:rsid w:val="003B2CE5"/>
    <w:rsid w:val="003B4363"/>
    <w:rsid w:val="003B79F5"/>
    <w:rsid w:val="003D52E6"/>
    <w:rsid w:val="003E1F27"/>
    <w:rsid w:val="003E29EF"/>
    <w:rsid w:val="003E384C"/>
    <w:rsid w:val="003E4A24"/>
    <w:rsid w:val="00411094"/>
    <w:rsid w:val="00413266"/>
    <w:rsid w:val="00413493"/>
    <w:rsid w:val="00435765"/>
    <w:rsid w:val="00435799"/>
    <w:rsid w:val="00436BAB"/>
    <w:rsid w:val="00440825"/>
    <w:rsid w:val="00443403"/>
    <w:rsid w:val="00454C41"/>
    <w:rsid w:val="00454D61"/>
    <w:rsid w:val="0045690E"/>
    <w:rsid w:val="004678D4"/>
    <w:rsid w:val="00481EF1"/>
    <w:rsid w:val="0049046B"/>
    <w:rsid w:val="00495C16"/>
    <w:rsid w:val="00497F14"/>
    <w:rsid w:val="004A20B5"/>
    <w:rsid w:val="004A4BEC"/>
    <w:rsid w:val="004A5019"/>
    <w:rsid w:val="004B3324"/>
    <w:rsid w:val="004B45A4"/>
    <w:rsid w:val="004C7306"/>
    <w:rsid w:val="004D077E"/>
    <w:rsid w:val="004F596F"/>
    <w:rsid w:val="0050780D"/>
    <w:rsid w:val="00511527"/>
    <w:rsid w:val="0051277C"/>
    <w:rsid w:val="005275CB"/>
    <w:rsid w:val="0054453D"/>
    <w:rsid w:val="0055796A"/>
    <w:rsid w:val="005651FD"/>
    <w:rsid w:val="00580DDE"/>
    <w:rsid w:val="00587B41"/>
    <w:rsid w:val="005900B8"/>
    <w:rsid w:val="00592829"/>
    <w:rsid w:val="0059549E"/>
    <w:rsid w:val="0059653F"/>
    <w:rsid w:val="00597BF4"/>
    <w:rsid w:val="005A6150"/>
    <w:rsid w:val="005A634D"/>
    <w:rsid w:val="005B25F0"/>
    <w:rsid w:val="005C11F0"/>
    <w:rsid w:val="005D7121"/>
    <w:rsid w:val="005E2C44"/>
    <w:rsid w:val="005E42A1"/>
    <w:rsid w:val="005E7096"/>
    <w:rsid w:val="0060287A"/>
    <w:rsid w:val="006035FE"/>
    <w:rsid w:val="00606094"/>
    <w:rsid w:val="0061048B"/>
    <w:rsid w:val="00613713"/>
    <w:rsid w:val="00620956"/>
    <w:rsid w:val="00625E67"/>
    <w:rsid w:val="00643317"/>
    <w:rsid w:val="006505F7"/>
    <w:rsid w:val="00652D92"/>
    <w:rsid w:val="00652F4A"/>
    <w:rsid w:val="0066104A"/>
    <w:rsid w:val="00661116"/>
    <w:rsid w:val="00681AF6"/>
    <w:rsid w:val="006931C6"/>
    <w:rsid w:val="006A28EF"/>
    <w:rsid w:val="006A68E1"/>
    <w:rsid w:val="006B5418"/>
    <w:rsid w:val="006B6CED"/>
    <w:rsid w:val="006E21FB"/>
    <w:rsid w:val="006E292A"/>
    <w:rsid w:val="0071014B"/>
    <w:rsid w:val="00710497"/>
    <w:rsid w:val="00712563"/>
    <w:rsid w:val="00714B2E"/>
    <w:rsid w:val="00722DAB"/>
    <w:rsid w:val="00727AC1"/>
    <w:rsid w:val="00731274"/>
    <w:rsid w:val="00740878"/>
    <w:rsid w:val="0074184E"/>
    <w:rsid w:val="007439B9"/>
    <w:rsid w:val="00767AC5"/>
    <w:rsid w:val="007760E6"/>
    <w:rsid w:val="00792834"/>
    <w:rsid w:val="007938F2"/>
    <w:rsid w:val="00794A5D"/>
    <w:rsid w:val="00795B12"/>
    <w:rsid w:val="007B0D2C"/>
    <w:rsid w:val="007B4183"/>
    <w:rsid w:val="007B512A"/>
    <w:rsid w:val="007C2097"/>
    <w:rsid w:val="007C2F14"/>
    <w:rsid w:val="007C7597"/>
    <w:rsid w:val="007E6510"/>
    <w:rsid w:val="007F25F3"/>
    <w:rsid w:val="008043DB"/>
    <w:rsid w:val="008275AA"/>
    <w:rsid w:val="008302F3"/>
    <w:rsid w:val="00840DA0"/>
    <w:rsid w:val="00847EA9"/>
    <w:rsid w:val="00850796"/>
    <w:rsid w:val="00852011"/>
    <w:rsid w:val="00856567"/>
    <w:rsid w:val="00856A30"/>
    <w:rsid w:val="00863FD9"/>
    <w:rsid w:val="008672D3"/>
    <w:rsid w:val="00870EE7"/>
    <w:rsid w:val="00875CCA"/>
    <w:rsid w:val="00883B6F"/>
    <w:rsid w:val="00887112"/>
    <w:rsid w:val="008902BC"/>
    <w:rsid w:val="0089212B"/>
    <w:rsid w:val="0089351B"/>
    <w:rsid w:val="008A0451"/>
    <w:rsid w:val="008A3B86"/>
    <w:rsid w:val="008A5E86"/>
    <w:rsid w:val="008A5F08"/>
    <w:rsid w:val="008B2ABC"/>
    <w:rsid w:val="008B72B0"/>
    <w:rsid w:val="008C5F2E"/>
    <w:rsid w:val="008C68F6"/>
    <w:rsid w:val="008D0E20"/>
    <w:rsid w:val="008D357F"/>
    <w:rsid w:val="008E4502"/>
    <w:rsid w:val="008E4659"/>
    <w:rsid w:val="008E7FB6"/>
    <w:rsid w:val="008F60C6"/>
    <w:rsid w:val="008F686C"/>
    <w:rsid w:val="00915A10"/>
    <w:rsid w:val="00917C15"/>
    <w:rsid w:val="00917F6A"/>
    <w:rsid w:val="00920903"/>
    <w:rsid w:val="0093578B"/>
    <w:rsid w:val="00943DC1"/>
    <w:rsid w:val="00945CB4"/>
    <w:rsid w:val="00951A9E"/>
    <w:rsid w:val="00955D76"/>
    <w:rsid w:val="009629FD"/>
    <w:rsid w:val="0098105D"/>
    <w:rsid w:val="00986D55"/>
    <w:rsid w:val="009A1E3B"/>
    <w:rsid w:val="009A3F9C"/>
    <w:rsid w:val="009B3291"/>
    <w:rsid w:val="009C61B9"/>
    <w:rsid w:val="009D310E"/>
    <w:rsid w:val="009D4146"/>
    <w:rsid w:val="009E3297"/>
    <w:rsid w:val="009E617D"/>
    <w:rsid w:val="009F1EC7"/>
    <w:rsid w:val="009F7C5D"/>
    <w:rsid w:val="00A055C2"/>
    <w:rsid w:val="00A07584"/>
    <w:rsid w:val="00A11B14"/>
    <w:rsid w:val="00A122CA"/>
    <w:rsid w:val="00A140DD"/>
    <w:rsid w:val="00A21F8C"/>
    <w:rsid w:val="00A2600A"/>
    <w:rsid w:val="00A2613B"/>
    <w:rsid w:val="00A32441"/>
    <w:rsid w:val="00A3669C"/>
    <w:rsid w:val="00A42C62"/>
    <w:rsid w:val="00A44971"/>
    <w:rsid w:val="00A46E59"/>
    <w:rsid w:val="00A47E70"/>
    <w:rsid w:val="00A60ED6"/>
    <w:rsid w:val="00A62F4A"/>
    <w:rsid w:val="00A72DCE"/>
    <w:rsid w:val="00A752C5"/>
    <w:rsid w:val="00A83ECE"/>
    <w:rsid w:val="00A84816"/>
    <w:rsid w:val="00A84903"/>
    <w:rsid w:val="00A9104D"/>
    <w:rsid w:val="00AD0400"/>
    <w:rsid w:val="00AD7C25"/>
    <w:rsid w:val="00AE4D95"/>
    <w:rsid w:val="00AF16FA"/>
    <w:rsid w:val="00AF6B24"/>
    <w:rsid w:val="00AF753B"/>
    <w:rsid w:val="00B010B1"/>
    <w:rsid w:val="00B03597"/>
    <w:rsid w:val="00B076C6"/>
    <w:rsid w:val="00B258BB"/>
    <w:rsid w:val="00B32E30"/>
    <w:rsid w:val="00B357DE"/>
    <w:rsid w:val="00B415E0"/>
    <w:rsid w:val="00B43444"/>
    <w:rsid w:val="00B47938"/>
    <w:rsid w:val="00B53173"/>
    <w:rsid w:val="00B57359"/>
    <w:rsid w:val="00B57B10"/>
    <w:rsid w:val="00B66361"/>
    <w:rsid w:val="00B66A7E"/>
    <w:rsid w:val="00B66D06"/>
    <w:rsid w:val="00B6734A"/>
    <w:rsid w:val="00B70D58"/>
    <w:rsid w:val="00B72AC8"/>
    <w:rsid w:val="00B91267"/>
    <w:rsid w:val="00B917AC"/>
    <w:rsid w:val="00B9268B"/>
    <w:rsid w:val="00B92835"/>
    <w:rsid w:val="00B92855"/>
    <w:rsid w:val="00BA3ACC"/>
    <w:rsid w:val="00BB5DFC"/>
    <w:rsid w:val="00BC0575"/>
    <w:rsid w:val="00BC582A"/>
    <w:rsid w:val="00BC7C3B"/>
    <w:rsid w:val="00BD0266"/>
    <w:rsid w:val="00BD279D"/>
    <w:rsid w:val="00BD2EAD"/>
    <w:rsid w:val="00BD3B6F"/>
    <w:rsid w:val="00BD6031"/>
    <w:rsid w:val="00BE4AE1"/>
    <w:rsid w:val="00BE4DF7"/>
    <w:rsid w:val="00BF3228"/>
    <w:rsid w:val="00BF6A33"/>
    <w:rsid w:val="00C0610D"/>
    <w:rsid w:val="00C21836"/>
    <w:rsid w:val="00C24B6C"/>
    <w:rsid w:val="00C31593"/>
    <w:rsid w:val="00C3527D"/>
    <w:rsid w:val="00C37922"/>
    <w:rsid w:val="00C415C3"/>
    <w:rsid w:val="00C42B61"/>
    <w:rsid w:val="00C713E0"/>
    <w:rsid w:val="00C732CE"/>
    <w:rsid w:val="00C7765A"/>
    <w:rsid w:val="00C83E4E"/>
    <w:rsid w:val="00C84595"/>
    <w:rsid w:val="00C85AD4"/>
    <w:rsid w:val="00C95985"/>
    <w:rsid w:val="00C96EAE"/>
    <w:rsid w:val="00C9780B"/>
    <w:rsid w:val="00CA2EA4"/>
    <w:rsid w:val="00CA7D10"/>
    <w:rsid w:val="00CB1493"/>
    <w:rsid w:val="00CB2B7C"/>
    <w:rsid w:val="00CC5026"/>
    <w:rsid w:val="00CD0A1D"/>
    <w:rsid w:val="00CD2478"/>
    <w:rsid w:val="00CD2C7D"/>
    <w:rsid w:val="00CD44EE"/>
    <w:rsid w:val="00CD541D"/>
    <w:rsid w:val="00CE22D1"/>
    <w:rsid w:val="00CE4346"/>
    <w:rsid w:val="00CF0EE8"/>
    <w:rsid w:val="00CF39F5"/>
    <w:rsid w:val="00D11584"/>
    <w:rsid w:val="00D12FF1"/>
    <w:rsid w:val="00D30753"/>
    <w:rsid w:val="00D3797D"/>
    <w:rsid w:val="00D453EF"/>
    <w:rsid w:val="00D51C49"/>
    <w:rsid w:val="00D53BE5"/>
    <w:rsid w:val="00D6068F"/>
    <w:rsid w:val="00D641A9"/>
    <w:rsid w:val="00D80C02"/>
    <w:rsid w:val="00D851DF"/>
    <w:rsid w:val="00D908E8"/>
    <w:rsid w:val="00D96122"/>
    <w:rsid w:val="00DA0626"/>
    <w:rsid w:val="00DB72BB"/>
    <w:rsid w:val="00DC105F"/>
    <w:rsid w:val="00DC2EEA"/>
    <w:rsid w:val="00DC333F"/>
    <w:rsid w:val="00DE466D"/>
    <w:rsid w:val="00DE7AA5"/>
    <w:rsid w:val="00E015DE"/>
    <w:rsid w:val="00E159F8"/>
    <w:rsid w:val="00E23A56"/>
    <w:rsid w:val="00E24293"/>
    <w:rsid w:val="00E24619"/>
    <w:rsid w:val="00E4069B"/>
    <w:rsid w:val="00E4306D"/>
    <w:rsid w:val="00E64475"/>
    <w:rsid w:val="00E65E8A"/>
    <w:rsid w:val="00E670C5"/>
    <w:rsid w:val="00E90A16"/>
    <w:rsid w:val="00E924C6"/>
    <w:rsid w:val="00E9497F"/>
    <w:rsid w:val="00EA15FE"/>
    <w:rsid w:val="00EA32CC"/>
    <w:rsid w:val="00EA76BB"/>
    <w:rsid w:val="00EB3FE7"/>
    <w:rsid w:val="00EC11EB"/>
    <w:rsid w:val="00EC5431"/>
    <w:rsid w:val="00ED3D47"/>
    <w:rsid w:val="00ED433A"/>
    <w:rsid w:val="00EE56B8"/>
    <w:rsid w:val="00EE6A83"/>
    <w:rsid w:val="00EE7D7C"/>
    <w:rsid w:val="00EE7FCF"/>
    <w:rsid w:val="00EF44FB"/>
    <w:rsid w:val="00F01B7A"/>
    <w:rsid w:val="00F02E5B"/>
    <w:rsid w:val="00F04F27"/>
    <w:rsid w:val="00F1127A"/>
    <w:rsid w:val="00F1278B"/>
    <w:rsid w:val="00F16F36"/>
    <w:rsid w:val="00F213BE"/>
    <w:rsid w:val="00F21CC1"/>
    <w:rsid w:val="00F25D98"/>
    <w:rsid w:val="00F26950"/>
    <w:rsid w:val="00F300FB"/>
    <w:rsid w:val="00F338A0"/>
    <w:rsid w:val="00F34816"/>
    <w:rsid w:val="00F34DFA"/>
    <w:rsid w:val="00F41507"/>
    <w:rsid w:val="00F432E2"/>
    <w:rsid w:val="00F71A8C"/>
    <w:rsid w:val="00F73672"/>
    <w:rsid w:val="00F7680F"/>
    <w:rsid w:val="00F77009"/>
    <w:rsid w:val="00F831EE"/>
    <w:rsid w:val="00F86788"/>
    <w:rsid w:val="00FB6386"/>
    <w:rsid w:val="00FC38C4"/>
    <w:rsid w:val="00FC4B4B"/>
    <w:rsid w:val="00FC551F"/>
    <w:rsid w:val="00FC6BF7"/>
    <w:rsid w:val="00FC797D"/>
    <w:rsid w:val="00FD0833"/>
    <w:rsid w:val="00FD0C4D"/>
    <w:rsid w:val="00FD46CD"/>
    <w:rsid w:val="00FD4874"/>
    <w:rsid w:val="00FD515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35FE"/>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ar"/>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D3797D"/>
    <w:rPr>
      <w:rFonts w:ascii="Times New Roman" w:hAnsi="Times New Roman"/>
      <w:lang w:val="en-GB" w:eastAsia="en-US"/>
    </w:rPr>
  </w:style>
  <w:style w:type="paragraph" w:styleId="af8">
    <w:name w:val="Revision"/>
    <w:hidden/>
    <w:uiPriority w:val="99"/>
    <w:semiHidden/>
    <w:rsid w:val="002F74D1"/>
    <w:rPr>
      <w:rFonts w:ascii="Times New Roman" w:hAnsi="Times New Roman"/>
      <w:lang w:val="en-GB" w:eastAsia="en-US"/>
    </w:rPr>
  </w:style>
  <w:style w:type="character" w:customStyle="1" w:styleId="MessageHeaderChar1">
    <w:name w:val="Message Header Char1"/>
    <w:rsid w:val="00AD0400"/>
    <w:rPr>
      <w:rFonts w:ascii="Calibri Light" w:eastAsia="Times New Roman" w:hAnsi="Calibri Light" w:cs="Times New Roman"/>
      <w:sz w:val="24"/>
      <w:szCs w:val="24"/>
      <w:shd w:val="pct20" w:color="auto" w:fill="auto"/>
      <w:lang w:eastAsia="en-US"/>
    </w:rPr>
  </w:style>
  <w:style w:type="character" w:customStyle="1" w:styleId="NOCar">
    <w:name w:val="NO Car"/>
    <w:link w:val="NO"/>
    <w:locked/>
    <w:rsid w:val="00BF6A33"/>
    <w:rPr>
      <w:rFonts w:ascii="Times New Roman" w:hAnsi="Times New Roman"/>
      <w:lang w:val="en-GB" w:eastAsia="en-US"/>
    </w:rPr>
  </w:style>
  <w:style w:type="character" w:customStyle="1" w:styleId="B2Char">
    <w:name w:val="B2 Char"/>
    <w:link w:val="B2"/>
    <w:locked/>
    <w:rsid w:val="00BF6A33"/>
    <w:rPr>
      <w:rFonts w:ascii="Times New Roman" w:hAnsi="Times New Roman"/>
      <w:lang w:val="en-GB" w:eastAsia="en-US"/>
    </w:rPr>
  </w:style>
  <w:style w:type="character" w:customStyle="1" w:styleId="10">
    <w:name w:val="标题 1 字符"/>
    <w:link w:val="1"/>
    <w:rsid w:val="008D0E20"/>
    <w:rPr>
      <w:rFonts w:ascii="Arial" w:hAnsi="Arial"/>
      <w:sz w:val="36"/>
      <w:lang w:val="en-GB" w:eastAsia="en-US"/>
    </w:rPr>
  </w:style>
  <w:style w:type="character" w:customStyle="1" w:styleId="20">
    <w:name w:val="标题 2 字符"/>
    <w:link w:val="2"/>
    <w:rsid w:val="008D0E20"/>
    <w:rPr>
      <w:rFonts w:ascii="Arial" w:hAnsi="Arial"/>
      <w:sz w:val="32"/>
      <w:lang w:val="en-GB" w:eastAsia="en-US"/>
    </w:rPr>
  </w:style>
  <w:style w:type="character" w:customStyle="1" w:styleId="31">
    <w:name w:val="标题 3 字符"/>
    <w:link w:val="30"/>
    <w:rsid w:val="008D0E20"/>
    <w:rPr>
      <w:rFonts w:ascii="Arial" w:hAnsi="Arial"/>
      <w:sz w:val="28"/>
      <w:lang w:val="en-GB" w:eastAsia="en-US"/>
    </w:rPr>
  </w:style>
  <w:style w:type="character" w:customStyle="1" w:styleId="41">
    <w:name w:val="标题 4 字符"/>
    <w:link w:val="40"/>
    <w:rsid w:val="008D0E20"/>
    <w:rPr>
      <w:rFonts w:ascii="Arial" w:hAnsi="Arial"/>
      <w:sz w:val="24"/>
      <w:lang w:val="en-GB" w:eastAsia="en-US"/>
    </w:rPr>
  </w:style>
  <w:style w:type="character" w:customStyle="1" w:styleId="51">
    <w:name w:val="标题 5 字符"/>
    <w:link w:val="50"/>
    <w:rsid w:val="008D0E20"/>
    <w:rPr>
      <w:rFonts w:ascii="Arial" w:hAnsi="Arial"/>
      <w:sz w:val="22"/>
      <w:lang w:val="en-GB" w:eastAsia="en-US"/>
    </w:rPr>
  </w:style>
  <w:style w:type="character" w:customStyle="1" w:styleId="60">
    <w:name w:val="标题 6 字符"/>
    <w:link w:val="6"/>
    <w:rsid w:val="008D0E20"/>
    <w:rPr>
      <w:rFonts w:ascii="Arial" w:hAnsi="Arial"/>
      <w:lang w:val="en-GB" w:eastAsia="en-US"/>
    </w:rPr>
  </w:style>
  <w:style w:type="character" w:customStyle="1" w:styleId="70">
    <w:name w:val="标题 7 字符"/>
    <w:link w:val="7"/>
    <w:rsid w:val="008D0E20"/>
    <w:rPr>
      <w:rFonts w:ascii="Arial" w:hAnsi="Arial"/>
      <w:lang w:val="en-GB" w:eastAsia="en-US"/>
    </w:rPr>
  </w:style>
  <w:style w:type="character" w:customStyle="1" w:styleId="80">
    <w:name w:val="标题 8 字符"/>
    <w:link w:val="8"/>
    <w:rsid w:val="008D0E20"/>
    <w:rPr>
      <w:rFonts w:ascii="Arial" w:hAnsi="Arial"/>
      <w:sz w:val="36"/>
      <w:lang w:val="en-GB" w:eastAsia="en-US"/>
    </w:rPr>
  </w:style>
  <w:style w:type="character" w:customStyle="1" w:styleId="90">
    <w:name w:val="标题 9 字符"/>
    <w:link w:val="9"/>
    <w:rsid w:val="008D0E20"/>
    <w:rPr>
      <w:rFonts w:ascii="Arial" w:hAnsi="Arial"/>
      <w:sz w:val="36"/>
      <w:lang w:val="en-GB" w:eastAsia="en-US"/>
    </w:rPr>
  </w:style>
  <w:style w:type="paragraph" w:styleId="HTML">
    <w:name w:val="HTML Address"/>
    <w:basedOn w:val="a"/>
    <w:link w:val="HTML0"/>
    <w:unhideWhenUsed/>
    <w:rsid w:val="008D0E20"/>
    <w:pPr>
      <w:overflowPunct w:val="0"/>
      <w:autoSpaceDE w:val="0"/>
      <w:autoSpaceDN w:val="0"/>
      <w:adjustRightInd w:val="0"/>
    </w:pPr>
    <w:rPr>
      <w:rFonts w:eastAsia="宋体"/>
      <w:i/>
      <w:iCs/>
      <w:lang w:eastAsia="en-GB"/>
    </w:rPr>
  </w:style>
  <w:style w:type="character" w:customStyle="1" w:styleId="HTML0">
    <w:name w:val="HTML 地址 字符"/>
    <w:link w:val="HTML"/>
    <w:rsid w:val="008D0E20"/>
    <w:rPr>
      <w:rFonts w:ascii="Times New Roman" w:eastAsia="宋体" w:hAnsi="Times New Roman"/>
      <w:i/>
      <w:iCs/>
      <w:lang w:val="en-GB" w:eastAsia="en-GB"/>
    </w:rPr>
  </w:style>
  <w:style w:type="paragraph" w:styleId="HTML1">
    <w:name w:val="HTML Preformatted"/>
    <w:basedOn w:val="a"/>
    <w:link w:val="HTML2"/>
    <w:unhideWhenUsed/>
    <w:rsid w:val="008D0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2">
    <w:name w:val="HTML 预设格式 字符"/>
    <w:link w:val="HTML1"/>
    <w:rsid w:val="008D0E20"/>
    <w:rPr>
      <w:rFonts w:ascii="Courier New" w:hAnsi="Courier New" w:cs="Courier New"/>
      <w:lang w:val="en-GB" w:eastAsia="en-GB"/>
    </w:rPr>
  </w:style>
  <w:style w:type="paragraph" w:customStyle="1" w:styleId="msonormal0">
    <w:name w:val="msonormal"/>
    <w:basedOn w:val="a"/>
    <w:rsid w:val="008D0E20"/>
    <w:pPr>
      <w:overflowPunct w:val="0"/>
      <w:autoSpaceDE w:val="0"/>
      <w:autoSpaceDN w:val="0"/>
      <w:adjustRightInd w:val="0"/>
    </w:pPr>
    <w:rPr>
      <w:sz w:val="24"/>
      <w:szCs w:val="24"/>
      <w:lang w:eastAsia="en-GB"/>
    </w:rPr>
  </w:style>
  <w:style w:type="paragraph" w:styleId="af9">
    <w:name w:val="Normal (Web)"/>
    <w:basedOn w:val="a"/>
    <w:unhideWhenUsed/>
    <w:rsid w:val="008D0E20"/>
    <w:pPr>
      <w:overflowPunct w:val="0"/>
      <w:autoSpaceDE w:val="0"/>
      <w:autoSpaceDN w:val="0"/>
      <w:adjustRightInd w:val="0"/>
    </w:pPr>
    <w:rPr>
      <w:sz w:val="24"/>
      <w:szCs w:val="24"/>
      <w:lang w:eastAsia="en-GB"/>
    </w:rPr>
  </w:style>
  <w:style w:type="paragraph" w:styleId="34">
    <w:name w:val="index 3"/>
    <w:basedOn w:val="a"/>
    <w:next w:val="a"/>
    <w:autoRedefine/>
    <w:unhideWhenUsed/>
    <w:rsid w:val="008D0E20"/>
    <w:pPr>
      <w:overflowPunct w:val="0"/>
      <w:autoSpaceDE w:val="0"/>
      <w:autoSpaceDN w:val="0"/>
      <w:adjustRightInd w:val="0"/>
      <w:ind w:left="600" w:hanging="200"/>
    </w:pPr>
    <w:rPr>
      <w:lang w:eastAsia="en-GB"/>
    </w:rPr>
  </w:style>
  <w:style w:type="paragraph" w:styleId="44">
    <w:name w:val="index 4"/>
    <w:basedOn w:val="a"/>
    <w:next w:val="a"/>
    <w:autoRedefine/>
    <w:unhideWhenUsed/>
    <w:rsid w:val="008D0E20"/>
    <w:pPr>
      <w:overflowPunct w:val="0"/>
      <w:autoSpaceDE w:val="0"/>
      <w:autoSpaceDN w:val="0"/>
      <w:adjustRightInd w:val="0"/>
      <w:ind w:left="800" w:hanging="200"/>
    </w:pPr>
    <w:rPr>
      <w:lang w:eastAsia="en-GB"/>
    </w:rPr>
  </w:style>
  <w:style w:type="paragraph" w:styleId="54">
    <w:name w:val="index 5"/>
    <w:basedOn w:val="a"/>
    <w:next w:val="a"/>
    <w:autoRedefine/>
    <w:unhideWhenUsed/>
    <w:rsid w:val="008D0E20"/>
    <w:pPr>
      <w:overflowPunct w:val="0"/>
      <w:autoSpaceDE w:val="0"/>
      <w:autoSpaceDN w:val="0"/>
      <w:adjustRightInd w:val="0"/>
      <w:ind w:left="1000" w:hanging="200"/>
    </w:pPr>
    <w:rPr>
      <w:lang w:eastAsia="en-GB"/>
    </w:rPr>
  </w:style>
  <w:style w:type="paragraph" w:styleId="61">
    <w:name w:val="index 6"/>
    <w:basedOn w:val="a"/>
    <w:next w:val="a"/>
    <w:autoRedefine/>
    <w:unhideWhenUsed/>
    <w:rsid w:val="008D0E20"/>
    <w:pPr>
      <w:overflowPunct w:val="0"/>
      <w:autoSpaceDE w:val="0"/>
      <w:autoSpaceDN w:val="0"/>
      <w:adjustRightInd w:val="0"/>
      <w:ind w:left="1200" w:hanging="200"/>
    </w:pPr>
    <w:rPr>
      <w:lang w:eastAsia="en-GB"/>
    </w:rPr>
  </w:style>
  <w:style w:type="paragraph" w:styleId="71">
    <w:name w:val="index 7"/>
    <w:basedOn w:val="a"/>
    <w:next w:val="a"/>
    <w:autoRedefine/>
    <w:unhideWhenUsed/>
    <w:rsid w:val="008D0E20"/>
    <w:pPr>
      <w:overflowPunct w:val="0"/>
      <w:autoSpaceDE w:val="0"/>
      <w:autoSpaceDN w:val="0"/>
      <w:adjustRightInd w:val="0"/>
      <w:ind w:left="1400" w:hanging="200"/>
    </w:pPr>
    <w:rPr>
      <w:lang w:eastAsia="en-GB"/>
    </w:rPr>
  </w:style>
  <w:style w:type="paragraph" w:styleId="81">
    <w:name w:val="index 8"/>
    <w:basedOn w:val="a"/>
    <w:next w:val="a"/>
    <w:autoRedefine/>
    <w:unhideWhenUsed/>
    <w:rsid w:val="008D0E20"/>
    <w:pPr>
      <w:overflowPunct w:val="0"/>
      <w:autoSpaceDE w:val="0"/>
      <w:autoSpaceDN w:val="0"/>
      <w:adjustRightInd w:val="0"/>
      <w:ind w:left="1600" w:hanging="200"/>
    </w:pPr>
    <w:rPr>
      <w:lang w:eastAsia="en-GB"/>
    </w:rPr>
  </w:style>
  <w:style w:type="paragraph" w:styleId="91">
    <w:name w:val="index 9"/>
    <w:basedOn w:val="a"/>
    <w:next w:val="a"/>
    <w:autoRedefine/>
    <w:unhideWhenUsed/>
    <w:rsid w:val="008D0E20"/>
    <w:pPr>
      <w:overflowPunct w:val="0"/>
      <w:autoSpaceDE w:val="0"/>
      <w:autoSpaceDN w:val="0"/>
      <w:adjustRightInd w:val="0"/>
      <w:ind w:left="1800" w:hanging="200"/>
    </w:pPr>
    <w:rPr>
      <w:lang w:eastAsia="en-GB"/>
    </w:rPr>
  </w:style>
  <w:style w:type="paragraph" w:styleId="afa">
    <w:name w:val="Normal Indent"/>
    <w:basedOn w:val="a"/>
    <w:unhideWhenUsed/>
    <w:rsid w:val="008D0E20"/>
    <w:pPr>
      <w:overflowPunct w:val="0"/>
      <w:autoSpaceDE w:val="0"/>
      <w:autoSpaceDN w:val="0"/>
      <w:adjustRightInd w:val="0"/>
      <w:ind w:left="720"/>
    </w:pPr>
    <w:rPr>
      <w:lang w:eastAsia="en-GB"/>
    </w:rPr>
  </w:style>
  <w:style w:type="character" w:customStyle="1" w:styleId="a8">
    <w:name w:val="脚注文本 字符"/>
    <w:link w:val="a7"/>
    <w:semiHidden/>
    <w:rsid w:val="008D0E20"/>
    <w:rPr>
      <w:rFonts w:ascii="Times New Roman" w:hAnsi="Times New Roman"/>
      <w:sz w:val="16"/>
      <w:lang w:val="en-GB" w:eastAsia="en-US"/>
    </w:rPr>
  </w:style>
  <w:style w:type="character" w:customStyle="1" w:styleId="af0">
    <w:name w:val="批注文字 字符"/>
    <w:link w:val="af"/>
    <w:semiHidden/>
    <w:rsid w:val="008D0E20"/>
    <w:rPr>
      <w:rFonts w:ascii="Times New Roman" w:hAnsi="Times New Roman"/>
      <w:lang w:val="en-GB" w:eastAsia="en-US"/>
    </w:rPr>
  </w:style>
  <w:style w:type="character" w:customStyle="1" w:styleId="ac">
    <w:name w:val="页脚 字符"/>
    <w:link w:val="ab"/>
    <w:rsid w:val="008D0E20"/>
    <w:rPr>
      <w:rFonts w:ascii="Arial" w:hAnsi="Arial"/>
      <w:b/>
      <w:i/>
      <w:noProof/>
      <w:sz w:val="18"/>
      <w:lang w:val="en-GB" w:eastAsia="en-US"/>
    </w:rPr>
  </w:style>
  <w:style w:type="paragraph" w:styleId="afb">
    <w:name w:val="index heading"/>
    <w:basedOn w:val="a"/>
    <w:next w:val="11"/>
    <w:unhideWhenUsed/>
    <w:rsid w:val="008D0E20"/>
    <w:pPr>
      <w:overflowPunct w:val="0"/>
      <w:autoSpaceDE w:val="0"/>
      <w:autoSpaceDN w:val="0"/>
      <w:adjustRightInd w:val="0"/>
    </w:pPr>
    <w:rPr>
      <w:rFonts w:ascii="Calibri Light" w:hAnsi="Calibri Light"/>
      <w:b/>
      <w:bCs/>
      <w:lang w:eastAsia="en-GB"/>
    </w:rPr>
  </w:style>
  <w:style w:type="paragraph" w:styleId="afc">
    <w:name w:val="caption"/>
    <w:basedOn w:val="a"/>
    <w:next w:val="a"/>
    <w:semiHidden/>
    <w:unhideWhenUsed/>
    <w:qFormat/>
    <w:rsid w:val="008D0E20"/>
    <w:pPr>
      <w:overflowPunct w:val="0"/>
      <w:autoSpaceDE w:val="0"/>
      <w:autoSpaceDN w:val="0"/>
      <w:adjustRightInd w:val="0"/>
    </w:pPr>
    <w:rPr>
      <w:b/>
      <w:bCs/>
      <w:lang w:eastAsia="en-GB"/>
    </w:rPr>
  </w:style>
  <w:style w:type="paragraph" w:styleId="afd">
    <w:name w:val="table of figures"/>
    <w:basedOn w:val="a"/>
    <w:next w:val="a"/>
    <w:unhideWhenUsed/>
    <w:rsid w:val="008D0E20"/>
    <w:pPr>
      <w:overflowPunct w:val="0"/>
      <w:autoSpaceDE w:val="0"/>
      <w:autoSpaceDN w:val="0"/>
      <w:adjustRightInd w:val="0"/>
    </w:pPr>
    <w:rPr>
      <w:lang w:eastAsia="en-GB"/>
    </w:rPr>
  </w:style>
  <w:style w:type="paragraph" w:styleId="afe">
    <w:name w:val="envelope address"/>
    <w:basedOn w:val="a"/>
    <w:unhideWhenUsed/>
    <w:rsid w:val="008D0E20"/>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aff">
    <w:name w:val="envelope return"/>
    <w:basedOn w:val="a"/>
    <w:unhideWhenUsed/>
    <w:rsid w:val="008D0E20"/>
    <w:pPr>
      <w:overflowPunct w:val="0"/>
      <w:autoSpaceDE w:val="0"/>
      <w:autoSpaceDN w:val="0"/>
      <w:adjustRightInd w:val="0"/>
    </w:pPr>
    <w:rPr>
      <w:rFonts w:ascii="Calibri Light" w:hAnsi="Calibri Light"/>
      <w:lang w:eastAsia="en-GB"/>
    </w:rPr>
  </w:style>
  <w:style w:type="paragraph" w:styleId="aff0">
    <w:name w:val="endnote text"/>
    <w:basedOn w:val="a"/>
    <w:link w:val="aff1"/>
    <w:unhideWhenUsed/>
    <w:rsid w:val="008D0E20"/>
    <w:pPr>
      <w:overflowPunct w:val="0"/>
      <w:autoSpaceDE w:val="0"/>
      <w:autoSpaceDN w:val="0"/>
      <w:adjustRightInd w:val="0"/>
    </w:pPr>
    <w:rPr>
      <w:lang w:eastAsia="en-GB"/>
    </w:rPr>
  </w:style>
  <w:style w:type="character" w:customStyle="1" w:styleId="aff1">
    <w:name w:val="尾注文本 字符"/>
    <w:link w:val="aff0"/>
    <w:rsid w:val="008D0E20"/>
    <w:rPr>
      <w:rFonts w:ascii="Times New Roman" w:hAnsi="Times New Roman"/>
      <w:lang w:val="en-GB" w:eastAsia="en-GB"/>
    </w:rPr>
  </w:style>
  <w:style w:type="paragraph" w:styleId="aff2">
    <w:name w:val="table of authorities"/>
    <w:basedOn w:val="a"/>
    <w:next w:val="a"/>
    <w:unhideWhenUsed/>
    <w:rsid w:val="008D0E20"/>
    <w:pPr>
      <w:overflowPunct w:val="0"/>
      <w:autoSpaceDE w:val="0"/>
      <w:autoSpaceDN w:val="0"/>
      <w:adjustRightInd w:val="0"/>
      <w:ind w:left="200" w:hanging="200"/>
    </w:pPr>
    <w:rPr>
      <w:lang w:eastAsia="en-GB"/>
    </w:rPr>
  </w:style>
  <w:style w:type="paragraph" w:styleId="aff3">
    <w:name w:val="macro"/>
    <w:link w:val="aff4"/>
    <w:unhideWhenUsed/>
    <w:rsid w:val="008D0E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4">
    <w:name w:val="宏文本 字符"/>
    <w:link w:val="aff3"/>
    <w:rsid w:val="008D0E20"/>
    <w:rPr>
      <w:rFonts w:ascii="Courier New" w:hAnsi="Courier New" w:cs="Courier New"/>
      <w:lang w:val="en-GB" w:eastAsia="en-GB"/>
    </w:rPr>
  </w:style>
  <w:style w:type="paragraph" w:styleId="aff5">
    <w:name w:val="toa heading"/>
    <w:basedOn w:val="a"/>
    <w:next w:val="a"/>
    <w:unhideWhenUsed/>
    <w:rsid w:val="008D0E20"/>
    <w:pPr>
      <w:overflowPunct w:val="0"/>
      <w:autoSpaceDE w:val="0"/>
      <w:autoSpaceDN w:val="0"/>
      <w:adjustRightInd w:val="0"/>
      <w:spacing w:before="120"/>
    </w:pPr>
    <w:rPr>
      <w:rFonts w:ascii="Calibri Light" w:hAnsi="Calibri Light"/>
      <w:b/>
      <w:bCs/>
      <w:sz w:val="24"/>
      <w:szCs w:val="24"/>
      <w:lang w:eastAsia="en-GB"/>
    </w:rPr>
  </w:style>
  <w:style w:type="paragraph" w:styleId="3">
    <w:name w:val="List Number 3"/>
    <w:basedOn w:val="a"/>
    <w:unhideWhenUsed/>
    <w:rsid w:val="008D0E20"/>
    <w:pPr>
      <w:numPr>
        <w:numId w:val="9"/>
      </w:numPr>
      <w:overflowPunct w:val="0"/>
      <w:autoSpaceDE w:val="0"/>
      <w:autoSpaceDN w:val="0"/>
      <w:adjustRightInd w:val="0"/>
      <w:contextualSpacing/>
    </w:pPr>
    <w:rPr>
      <w:lang w:eastAsia="en-GB"/>
    </w:rPr>
  </w:style>
  <w:style w:type="paragraph" w:styleId="4">
    <w:name w:val="List Number 4"/>
    <w:basedOn w:val="a"/>
    <w:unhideWhenUsed/>
    <w:rsid w:val="008D0E20"/>
    <w:pPr>
      <w:numPr>
        <w:numId w:val="10"/>
      </w:numPr>
      <w:overflowPunct w:val="0"/>
      <w:autoSpaceDE w:val="0"/>
      <w:autoSpaceDN w:val="0"/>
      <w:adjustRightInd w:val="0"/>
      <w:contextualSpacing/>
    </w:pPr>
    <w:rPr>
      <w:lang w:eastAsia="en-GB"/>
    </w:rPr>
  </w:style>
  <w:style w:type="paragraph" w:styleId="5">
    <w:name w:val="List Number 5"/>
    <w:basedOn w:val="a"/>
    <w:unhideWhenUsed/>
    <w:rsid w:val="008D0E20"/>
    <w:pPr>
      <w:numPr>
        <w:numId w:val="11"/>
      </w:numPr>
      <w:overflowPunct w:val="0"/>
      <w:autoSpaceDE w:val="0"/>
      <w:autoSpaceDN w:val="0"/>
      <w:adjustRightInd w:val="0"/>
      <w:contextualSpacing/>
    </w:pPr>
    <w:rPr>
      <w:lang w:eastAsia="en-GB"/>
    </w:rPr>
  </w:style>
  <w:style w:type="paragraph" w:styleId="aff6">
    <w:name w:val="Title"/>
    <w:basedOn w:val="a"/>
    <w:next w:val="a"/>
    <w:link w:val="aff7"/>
    <w:qFormat/>
    <w:rsid w:val="008D0E20"/>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aff7">
    <w:name w:val="标题 字符"/>
    <w:link w:val="aff6"/>
    <w:rsid w:val="008D0E20"/>
    <w:rPr>
      <w:rFonts w:ascii="Calibri Light" w:hAnsi="Calibri Light"/>
      <w:b/>
      <w:bCs/>
      <w:kern w:val="28"/>
      <w:sz w:val="32"/>
      <w:szCs w:val="32"/>
      <w:lang w:val="en-GB" w:eastAsia="en-GB"/>
    </w:rPr>
  </w:style>
  <w:style w:type="paragraph" w:styleId="aff8">
    <w:name w:val="Closing"/>
    <w:basedOn w:val="a"/>
    <w:link w:val="aff9"/>
    <w:unhideWhenUsed/>
    <w:rsid w:val="008D0E20"/>
    <w:pPr>
      <w:overflowPunct w:val="0"/>
      <w:autoSpaceDE w:val="0"/>
      <w:autoSpaceDN w:val="0"/>
      <w:adjustRightInd w:val="0"/>
      <w:ind w:left="4252"/>
    </w:pPr>
    <w:rPr>
      <w:lang w:eastAsia="en-GB"/>
    </w:rPr>
  </w:style>
  <w:style w:type="character" w:customStyle="1" w:styleId="aff9">
    <w:name w:val="结束语 字符"/>
    <w:link w:val="aff8"/>
    <w:rsid w:val="008D0E20"/>
    <w:rPr>
      <w:rFonts w:ascii="Times New Roman" w:hAnsi="Times New Roman"/>
      <w:lang w:val="en-GB" w:eastAsia="en-GB"/>
    </w:rPr>
  </w:style>
  <w:style w:type="paragraph" w:styleId="affa">
    <w:name w:val="Signature"/>
    <w:basedOn w:val="a"/>
    <w:link w:val="affb"/>
    <w:unhideWhenUsed/>
    <w:rsid w:val="008D0E20"/>
    <w:pPr>
      <w:overflowPunct w:val="0"/>
      <w:autoSpaceDE w:val="0"/>
      <w:autoSpaceDN w:val="0"/>
      <w:adjustRightInd w:val="0"/>
      <w:ind w:left="4252"/>
    </w:pPr>
    <w:rPr>
      <w:lang w:eastAsia="en-GB"/>
    </w:rPr>
  </w:style>
  <w:style w:type="character" w:customStyle="1" w:styleId="affb">
    <w:name w:val="签名 字符"/>
    <w:link w:val="affa"/>
    <w:rsid w:val="008D0E20"/>
    <w:rPr>
      <w:rFonts w:ascii="Times New Roman" w:hAnsi="Times New Roman"/>
      <w:lang w:val="en-GB" w:eastAsia="en-GB"/>
    </w:rPr>
  </w:style>
  <w:style w:type="paragraph" w:styleId="affc">
    <w:name w:val="Body Text"/>
    <w:basedOn w:val="a"/>
    <w:link w:val="affd"/>
    <w:unhideWhenUsed/>
    <w:rsid w:val="008D0E20"/>
    <w:pPr>
      <w:overflowPunct w:val="0"/>
      <w:autoSpaceDE w:val="0"/>
      <w:autoSpaceDN w:val="0"/>
      <w:adjustRightInd w:val="0"/>
      <w:spacing w:after="120"/>
    </w:pPr>
    <w:rPr>
      <w:lang w:eastAsia="en-GB"/>
    </w:rPr>
  </w:style>
  <w:style w:type="character" w:customStyle="1" w:styleId="affd">
    <w:name w:val="正文文本 字符"/>
    <w:link w:val="affc"/>
    <w:rsid w:val="008D0E20"/>
    <w:rPr>
      <w:rFonts w:ascii="Times New Roman" w:hAnsi="Times New Roman"/>
      <w:lang w:val="en-GB" w:eastAsia="en-GB"/>
    </w:rPr>
  </w:style>
  <w:style w:type="paragraph" w:styleId="affe">
    <w:name w:val="Body Text Indent"/>
    <w:basedOn w:val="a"/>
    <w:link w:val="afff"/>
    <w:unhideWhenUsed/>
    <w:rsid w:val="008D0E20"/>
    <w:pPr>
      <w:overflowPunct w:val="0"/>
      <w:autoSpaceDE w:val="0"/>
      <w:autoSpaceDN w:val="0"/>
      <w:adjustRightInd w:val="0"/>
      <w:spacing w:after="120"/>
      <w:ind w:left="283"/>
    </w:pPr>
    <w:rPr>
      <w:lang w:eastAsia="en-GB"/>
    </w:rPr>
  </w:style>
  <w:style w:type="character" w:customStyle="1" w:styleId="afff">
    <w:name w:val="正文文本缩进 字符"/>
    <w:link w:val="affe"/>
    <w:rsid w:val="008D0E20"/>
    <w:rPr>
      <w:rFonts w:ascii="Times New Roman" w:hAnsi="Times New Roman"/>
      <w:lang w:val="en-GB" w:eastAsia="en-GB"/>
    </w:rPr>
  </w:style>
  <w:style w:type="paragraph" w:styleId="afff0">
    <w:name w:val="List Continue"/>
    <w:basedOn w:val="a"/>
    <w:unhideWhenUsed/>
    <w:rsid w:val="008D0E20"/>
    <w:pPr>
      <w:overflowPunct w:val="0"/>
      <w:autoSpaceDE w:val="0"/>
      <w:autoSpaceDN w:val="0"/>
      <w:adjustRightInd w:val="0"/>
      <w:spacing w:after="120"/>
      <w:ind w:left="283"/>
      <w:contextualSpacing/>
    </w:pPr>
    <w:rPr>
      <w:lang w:eastAsia="en-GB"/>
    </w:rPr>
  </w:style>
  <w:style w:type="paragraph" w:styleId="25">
    <w:name w:val="List Continue 2"/>
    <w:basedOn w:val="a"/>
    <w:unhideWhenUsed/>
    <w:rsid w:val="008D0E20"/>
    <w:pPr>
      <w:overflowPunct w:val="0"/>
      <w:autoSpaceDE w:val="0"/>
      <w:autoSpaceDN w:val="0"/>
      <w:adjustRightInd w:val="0"/>
      <w:spacing w:after="120"/>
      <w:ind w:left="566"/>
      <w:contextualSpacing/>
    </w:pPr>
    <w:rPr>
      <w:lang w:eastAsia="en-GB"/>
    </w:rPr>
  </w:style>
  <w:style w:type="paragraph" w:styleId="35">
    <w:name w:val="List Continue 3"/>
    <w:basedOn w:val="a"/>
    <w:unhideWhenUsed/>
    <w:rsid w:val="008D0E20"/>
    <w:pPr>
      <w:overflowPunct w:val="0"/>
      <w:autoSpaceDE w:val="0"/>
      <w:autoSpaceDN w:val="0"/>
      <w:adjustRightInd w:val="0"/>
      <w:spacing w:after="120"/>
      <w:ind w:left="849"/>
      <w:contextualSpacing/>
    </w:pPr>
    <w:rPr>
      <w:lang w:eastAsia="en-GB"/>
    </w:rPr>
  </w:style>
  <w:style w:type="paragraph" w:styleId="45">
    <w:name w:val="List Continue 4"/>
    <w:basedOn w:val="a"/>
    <w:unhideWhenUsed/>
    <w:rsid w:val="008D0E20"/>
    <w:pPr>
      <w:overflowPunct w:val="0"/>
      <w:autoSpaceDE w:val="0"/>
      <w:autoSpaceDN w:val="0"/>
      <w:adjustRightInd w:val="0"/>
      <w:spacing w:after="120"/>
      <w:ind w:left="1132"/>
      <w:contextualSpacing/>
    </w:pPr>
    <w:rPr>
      <w:lang w:eastAsia="en-GB"/>
    </w:rPr>
  </w:style>
  <w:style w:type="paragraph" w:styleId="55">
    <w:name w:val="List Continue 5"/>
    <w:basedOn w:val="a"/>
    <w:unhideWhenUsed/>
    <w:rsid w:val="008D0E20"/>
    <w:pPr>
      <w:overflowPunct w:val="0"/>
      <w:autoSpaceDE w:val="0"/>
      <w:autoSpaceDN w:val="0"/>
      <w:adjustRightInd w:val="0"/>
      <w:spacing w:after="120"/>
      <w:ind w:left="1415"/>
      <w:contextualSpacing/>
    </w:pPr>
    <w:rPr>
      <w:lang w:eastAsia="en-GB"/>
    </w:rPr>
  </w:style>
  <w:style w:type="paragraph" w:styleId="afff1">
    <w:name w:val="Message Header"/>
    <w:basedOn w:val="a"/>
    <w:link w:val="afff2"/>
    <w:unhideWhenUsed/>
    <w:rsid w:val="008D0E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afff2">
    <w:name w:val="信息标题 字符"/>
    <w:link w:val="afff1"/>
    <w:rsid w:val="008D0E20"/>
    <w:rPr>
      <w:rFonts w:ascii="Calibri Light" w:hAnsi="Calibri Light"/>
      <w:sz w:val="24"/>
      <w:szCs w:val="24"/>
      <w:shd w:val="pct20" w:color="auto" w:fill="auto"/>
      <w:lang w:val="en-GB" w:eastAsia="en-GB"/>
    </w:rPr>
  </w:style>
  <w:style w:type="paragraph" w:styleId="afff3">
    <w:name w:val="Subtitle"/>
    <w:basedOn w:val="a"/>
    <w:next w:val="a"/>
    <w:link w:val="afff4"/>
    <w:qFormat/>
    <w:rsid w:val="008D0E20"/>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afff4">
    <w:name w:val="副标题 字符"/>
    <w:link w:val="afff3"/>
    <w:rsid w:val="008D0E20"/>
    <w:rPr>
      <w:rFonts w:ascii="Calibri Light" w:hAnsi="Calibri Light"/>
      <w:sz w:val="24"/>
      <w:szCs w:val="24"/>
      <w:lang w:val="en-GB" w:eastAsia="en-GB"/>
    </w:rPr>
  </w:style>
  <w:style w:type="paragraph" w:styleId="afff5">
    <w:name w:val="Salutation"/>
    <w:basedOn w:val="a"/>
    <w:next w:val="a"/>
    <w:link w:val="afff6"/>
    <w:unhideWhenUsed/>
    <w:rsid w:val="008D0E20"/>
    <w:pPr>
      <w:overflowPunct w:val="0"/>
      <w:autoSpaceDE w:val="0"/>
      <w:autoSpaceDN w:val="0"/>
      <w:adjustRightInd w:val="0"/>
    </w:pPr>
    <w:rPr>
      <w:lang w:eastAsia="en-GB"/>
    </w:rPr>
  </w:style>
  <w:style w:type="character" w:customStyle="1" w:styleId="afff6">
    <w:name w:val="称呼 字符"/>
    <w:link w:val="afff5"/>
    <w:rsid w:val="008D0E20"/>
    <w:rPr>
      <w:rFonts w:ascii="Times New Roman" w:hAnsi="Times New Roman"/>
      <w:lang w:val="en-GB" w:eastAsia="en-GB"/>
    </w:rPr>
  </w:style>
  <w:style w:type="paragraph" w:styleId="afff7">
    <w:name w:val="Date"/>
    <w:basedOn w:val="a"/>
    <w:next w:val="a"/>
    <w:link w:val="afff8"/>
    <w:unhideWhenUsed/>
    <w:rsid w:val="008D0E20"/>
    <w:pPr>
      <w:overflowPunct w:val="0"/>
      <w:autoSpaceDE w:val="0"/>
      <w:autoSpaceDN w:val="0"/>
      <w:adjustRightInd w:val="0"/>
    </w:pPr>
    <w:rPr>
      <w:lang w:eastAsia="en-GB"/>
    </w:rPr>
  </w:style>
  <w:style w:type="character" w:customStyle="1" w:styleId="afff8">
    <w:name w:val="日期 字符"/>
    <w:link w:val="afff7"/>
    <w:rsid w:val="008D0E20"/>
    <w:rPr>
      <w:rFonts w:ascii="Times New Roman" w:hAnsi="Times New Roman"/>
      <w:lang w:val="en-GB" w:eastAsia="en-GB"/>
    </w:rPr>
  </w:style>
  <w:style w:type="paragraph" w:styleId="afff9">
    <w:name w:val="Body Text First Indent"/>
    <w:basedOn w:val="affc"/>
    <w:link w:val="afffa"/>
    <w:unhideWhenUsed/>
    <w:rsid w:val="008D0E20"/>
    <w:pPr>
      <w:ind w:firstLine="210"/>
    </w:pPr>
  </w:style>
  <w:style w:type="character" w:customStyle="1" w:styleId="afffa">
    <w:name w:val="正文文本首行缩进 字符"/>
    <w:link w:val="afff9"/>
    <w:rsid w:val="008D0E20"/>
    <w:rPr>
      <w:rFonts w:ascii="Times New Roman" w:hAnsi="Times New Roman"/>
      <w:lang w:val="en-GB" w:eastAsia="en-GB"/>
    </w:rPr>
  </w:style>
  <w:style w:type="paragraph" w:styleId="26">
    <w:name w:val="Body Text First Indent 2"/>
    <w:basedOn w:val="affe"/>
    <w:link w:val="27"/>
    <w:unhideWhenUsed/>
    <w:rsid w:val="008D0E20"/>
    <w:pPr>
      <w:ind w:firstLine="210"/>
    </w:pPr>
  </w:style>
  <w:style w:type="character" w:customStyle="1" w:styleId="27">
    <w:name w:val="正文文本首行缩进 2 字符"/>
    <w:link w:val="26"/>
    <w:rsid w:val="008D0E20"/>
    <w:rPr>
      <w:rFonts w:ascii="Times New Roman" w:hAnsi="Times New Roman"/>
      <w:lang w:val="en-GB" w:eastAsia="en-GB"/>
    </w:rPr>
  </w:style>
  <w:style w:type="paragraph" w:styleId="afffb">
    <w:name w:val="Note Heading"/>
    <w:basedOn w:val="a"/>
    <w:next w:val="a"/>
    <w:link w:val="afffc"/>
    <w:unhideWhenUsed/>
    <w:rsid w:val="008D0E20"/>
    <w:pPr>
      <w:overflowPunct w:val="0"/>
      <w:autoSpaceDE w:val="0"/>
      <w:autoSpaceDN w:val="0"/>
      <w:adjustRightInd w:val="0"/>
    </w:pPr>
    <w:rPr>
      <w:lang w:eastAsia="en-GB"/>
    </w:rPr>
  </w:style>
  <w:style w:type="character" w:customStyle="1" w:styleId="afffc">
    <w:name w:val="注释标题 字符"/>
    <w:link w:val="afffb"/>
    <w:rsid w:val="008D0E20"/>
    <w:rPr>
      <w:rFonts w:ascii="Times New Roman" w:hAnsi="Times New Roman"/>
      <w:lang w:val="en-GB" w:eastAsia="en-GB"/>
    </w:rPr>
  </w:style>
  <w:style w:type="paragraph" w:styleId="28">
    <w:name w:val="Body Text 2"/>
    <w:basedOn w:val="a"/>
    <w:link w:val="29"/>
    <w:unhideWhenUsed/>
    <w:rsid w:val="008D0E20"/>
    <w:pPr>
      <w:overflowPunct w:val="0"/>
      <w:autoSpaceDE w:val="0"/>
      <w:autoSpaceDN w:val="0"/>
      <w:adjustRightInd w:val="0"/>
      <w:spacing w:after="120" w:line="480" w:lineRule="auto"/>
    </w:pPr>
    <w:rPr>
      <w:lang w:eastAsia="en-GB"/>
    </w:rPr>
  </w:style>
  <w:style w:type="character" w:customStyle="1" w:styleId="29">
    <w:name w:val="正文文本 2 字符"/>
    <w:link w:val="28"/>
    <w:rsid w:val="008D0E20"/>
    <w:rPr>
      <w:rFonts w:ascii="Times New Roman" w:hAnsi="Times New Roman"/>
      <w:lang w:val="en-GB" w:eastAsia="en-GB"/>
    </w:rPr>
  </w:style>
  <w:style w:type="paragraph" w:styleId="36">
    <w:name w:val="Body Text 3"/>
    <w:basedOn w:val="a"/>
    <w:link w:val="37"/>
    <w:unhideWhenUsed/>
    <w:rsid w:val="008D0E20"/>
    <w:pPr>
      <w:overflowPunct w:val="0"/>
      <w:autoSpaceDE w:val="0"/>
      <w:autoSpaceDN w:val="0"/>
      <w:adjustRightInd w:val="0"/>
      <w:spacing w:after="120"/>
    </w:pPr>
    <w:rPr>
      <w:sz w:val="16"/>
      <w:szCs w:val="16"/>
      <w:lang w:eastAsia="en-GB"/>
    </w:rPr>
  </w:style>
  <w:style w:type="character" w:customStyle="1" w:styleId="37">
    <w:name w:val="正文文本 3 字符"/>
    <w:link w:val="36"/>
    <w:rsid w:val="008D0E20"/>
    <w:rPr>
      <w:rFonts w:ascii="Times New Roman" w:hAnsi="Times New Roman"/>
      <w:sz w:val="16"/>
      <w:szCs w:val="16"/>
      <w:lang w:val="en-GB" w:eastAsia="en-GB"/>
    </w:rPr>
  </w:style>
  <w:style w:type="paragraph" w:styleId="2a">
    <w:name w:val="Body Text Indent 2"/>
    <w:basedOn w:val="a"/>
    <w:link w:val="2b"/>
    <w:unhideWhenUsed/>
    <w:rsid w:val="008D0E20"/>
    <w:pPr>
      <w:overflowPunct w:val="0"/>
      <w:autoSpaceDE w:val="0"/>
      <w:autoSpaceDN w:val="0"/>
      <w:adjustRightInd w:val="0"/>
      <w:spacing w:after="120" w:line="480" w:lineRule="auto"/>
      <w:ind w:left="283"/>
    </w:pPr>
    <w:rPr>
      <w:lang w:eastAsia="en-GB"/>
    </w:rPr>
  </w:style>
  <w:style w:type="character" w:customStyle="1" w:styleId="2b">
    <w:name w:val="正文文本缩进 2 字符"/>
    <w:link w:val="2a"/>
    <w:rsid w:val="008D0E20"/>
    <w:rPr>
      <w:rFonts w:ascii="Times New Roman" w:hAnsi="Times New Roman"/>
      <w:lang w:val="en-GB" w:eastAsia="en-GB"/>
    </w:rPr>
  </w:style>
  <w:style w:type="paragraph" w:styleId="38">
    <w:name w:val="Body Text Indent 3"/>
    <w:basedOn w:val="a"/>
    <w:link w:val="39"/>
    <w:unhideWhenUsed/>
    <w:rsid w:val="008D0E20"/>
    <w:pPr>
      <w:overflowPunct w:val="0"/>
      <w:autoSpaceDE w:val="0"/>
      <w:autoSpaceDN w:val="0"/>
      <w:adjustRightInd w:val="0"/>
      <w:spacing w:after="120"/>
      <w:ind w:left="283"/>
    </w:pPr>
    <w:rPr>
      <w:sz w:val="16"/>
      <w:szCs w:val="16"/>
      <w:lang w:eastAsia="en-GB"/>
    </w:rPr>
  </w:style>
  <w:style w:type="character" w:customStyle="1" w:styleId="39">
    <w:name w:val="正文文本缩进 3 字符"/>
    <w:link w:val="38"/>
    <w:rsid w:val="008D0E20"/>
    <w:rPr>
      <w:rFonts w:ascii="Times New Roman" w:hAnsi="Times New Roman"/>
      <w:sz w:val="16"/>
      <w:szCs w:val="16"/>
      <w:lang w:val="en-GB" w:eastAsia="en-GB"/>
    </w:rPr>
  </w:style>
  <w:style w:type="paragraph" w:styleId="afffd">
    <w:name w:val="Block Text"/>
    <w:basedOn w:val="a"/>
    <w:unhideWhenUsed/>
    <w:rsid w:val="008D0E20"/>
    <w:pPr>
      <w:overflowPunct w:val="0"/>
      <w:autoSpaceDE w:val="0"/>
      <w:autoSpaceDN w:val="0"/>
      <w:adjustRightInd w:val="0"/>
      <w:spacing w:after="120"/>
      <w:ind w:left="1440" w:right="1440"/>
    </w:pPr>
    <w:rPr>
      <w:lang w:eastAsia="en-GB"/>
    </w:rPr>
  </w:style>
  <w:style w:type="character" w:customStyle="1" w:styleId="af7">
    <w:name w:val="文档结构图 字符"/>
    <w:link w:val="af6"/>
    <w:semiHidden/>
    <w:rsid w:val="008D0E20"/>
    <w:rPr>
      <w:rFonts w:ascii="Tahoma" w:hAnsi="Tahoma" w:cs="Tahoma"/>
      <w:shd w:val="clear" w:color="auto" w:fill="000080"/>
      <w:lang w:val="en-GB" w:eastAsia="en-US"/>
    </w:rPr>
  </w:style>
  <w:style w:type="paragraph" w:styleId="afffe">
    <w:name w:val="Plain Text"/>
    <w:basedOn w:val="a"/>
    <w:link w:val="affff"/>
    <w:unhideWhenUsed/>
    <w:rsid w:val="008D0E20"/>
    <w:pPr>
      <w:overflowPunct w:val="0"/>
      <w:autoSpaceDE w:val="0"/>
      <w:autoSpaceDN w:val="0"/>
      <w:adjustRightInd w:val="0"/>
    </w:pPr>
    <w:rPr>
      <w:rFonts w:ascii="Courier New" w:hAnsi="Courier New" w:cs="Courier New"/>
      <w:lang w:eastAsia="en-GB"/>
    </w:rPr>
  </w:style>
  <w:style w:type="character" w:customStyle="1" w:styleId="affff">
    <w:name w:val="纯文本 字符"/>
    <w:link w:val="afffe"/>
    <w:rsid w:val="008D0E20"/>
    <w:rPr>
      <w:rFonts w:ascii="Courier New" w:hAnsi="Courier New" w:cs="Courier New"/>
      <w:lang w:val="en-GB" w:eastAsia="en-GB"/>
    </w:rPr>
  </w:style>
  <w:style w:type="paragraph" w:styleId="affff0">
    <w:name w:val="E-mail Signature"/>
    <w:basedOn w:val="a"/>
    <w:link w:val="affff1"/>
    <w:unhideWhenUsed/>
    <w:rsid w:val="008D0E20"/>
    <w:pPr>
      <w:overflowPunct w:val="0"/>
      <w:autoSpaceDE w:val="0"/>
      <w:autoSpaceDN w:val="0"/>
      <w:adjustRightInd w:val="0"/>
    </w:pPr>
    <w:rPr>
      <w:lang w:eastAsia="en-GB"/>
    </w:rPr>
  </w:style>
  <w:style w:type="character" w:customStyle="1" w:styleId="affff1">
    <w:name w:val="电子邮件签名 字符"/>
    <w:link w:val="affff0"/>
    <w:rsid w:val="008D0E20"/>
    <w:rPr>
      <w:rFonts w:ascii="Times New Roman" w:hAnsi="Times New Roman"/>
      <w:lang w:val="en-GB" w:eastAsia="en-GB"/>
    </w:rPr>
  </w:style>
  <w:style w:type="character" w:customStyle="1" w:styleId="af5">
    <w:name w:val="批注主题 字符"/>
    <w:link w:val="af4"/>
    <w:semiHidden/>
    <w:rsid w:val="008D0E20"/>
    <w:rPr>
      <w:rFonts w:ascii="Times New Roman" w:hAnsi="Times New Roman"/>
      <w:b/>
      <w:bCs/>
      <w:lang w:val="en-GB" w:eastAsia="en-US"/>
    </w:rPr>
  </w:style>
  <w:style w:type="character" w:customStyle="1" w:styleId="af3">
    <w:name w:val="批注框文本 字符"/>
    <w:link w:val="af2"/>
    <w:semiHidden/>
    <w:rsid w:val="008D0E20"/>
    <w:rPr>
      <w:rFonts w:ascii="Tahoma" w:hAnsi="Tahoma" w:cs="Tahoma"/>
      <w:sz w:val="16"/>
      <w:szCs w:val="16"/>
      <w:lang w:val="en-GB" w:eastAsia="en-US"/>
    </w:rPr>
  </w:style>
  <w:style w:type="paragraph" w:styleId="affff2">
    <w:name w:val="No Spacing"/>
    <w:uiPriority w:val="1"/>
    <w:qFormat/>
    <w:rsid w:val="008D0E20"/>
    <w:pPr>
      <w:overflowPunct w:val="0"/>
      <w:autoSpaceDE w:val="0"/>
      <w:autoSpaceDN w:val="0"/>
      <w:adjustRightInd w:val="0"/>
    </w:pPr>
    <w:rPr>
      <w:rFonts w:ascii="Times New Roman" w:hAnsi="Times New Roman"/>
      <w:lang w:val="en-GB" w:eastAsia="en-GB"/>
    </w:rPr>
  </w:style>
  <w:style w:type="paragraph" w:styleId="affff3">
    <w:name w:val="List Paragraph"/>
    <w:basedOn w:val="a"/>
    <w:uiPriority w:val="34"/>
    <w:qFormat/>
    <w:rsid w:val="008D0E20"/>
    <w:pPr>
      <w:overflowPunct w:val="0"/>
      <w:autoSpaceDE w:val="0"/>
      <w:autoSpaceDN w:val="0"/>
      <w:adjustRightInd w:val="0"/>
      <w:ind w:left="720"/>
    </w:pPr>
    <w:rPr>
      <w:lang w:eastAsia="en-GB"/>
    </w:rPr>
  </w:style>
  <w:style w:type="paragraph" w:styleId="affff4">
    <w:name w:val="Quote"/>
    <w:basedOn w:val="a"/>
    <w:next w:val="a"/>
    <w:link w:val="affff5"/>
    <w:uiPriority w:val="29"/>
    <w:qFormat/>
    <w:rsid w:val="008D0E20"/>
    <w:pPr>
      <w:overflowPunct w:val="0"/>
      <w:autoSpaceDE w:val="0"/>
      <w:autoSpaceDN w:val="0"/>
      <w:adjustRightInd w:val="0"/>
      <w:spacing w:before="200" w:after="160"/>
      <w:ind w:left="864" w:right="864"/>
      <w:jc w:val="center"/>
    </w:pPr>
    <w:rPr>
      <w:i/>
      <w:iCs/>
      <w:color w:val="404040"/>
      <w:lang w:eastAsia="en-GB"/>
    </w:rPr>
  </w:style>
  <w:style w:type="character" w:customStyle="1" w:styleId="affff5">
    <w:name w:val="引用 字符"/>
    <w:link w:val="affff4"/>
    <w:uiPriority w:val="29"/>
    <w:rsid w:val="008D0E20"/>
    <w:rPr>
      <w:rFonts w:ascii="Times New Roman" w:hAnsi="Times New Roman"/>
      <w:i/>
      <w:iCs/>
      <w:color w:val="404040"/>
      <w:lang w:val="en-GB" w:eastAsia="en-GB"/>
    </w:rPr>
  </w:style>
  <w:style w:type="paragraph" w:styleId="affff6">
    <w:name w:val="Intense Quote"/>
    <w:basedOn w:val="a"/>
    <w:next w:val="a"/>
    <w:link w:val="affff7"/>
    <w:uiPriority w:val="30"/>
    <w:qFormat/>
    <w:rsid w:val="008D0E20"/>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f7">
    <w:name w:val="明显引用 字符"/>
    <w:link w:val="affff6"/>
    <w:uiPriority w:val="30"/>
    <w:rsid w:val="008D0E20"/>
    <w:rPr>
      <w:rFonts w:ascii="Times New Roman" w:hAnsi="Times New Roman"/>
      <w:i/>
      <w:iCs/>
      <w:color w:val="4472C4"/>
      <w:lang w:val="en-GB" w:eastAsia="en-GB"/>
    </w:rPr>
  </w:style>
  <w:style w:type="paragraph" w:styleId="affff8">
    <w:name w:val="Bibliography"/>
    <w:basedOn w:val="a"/>
    <w:next w:val="a"/>
    <w:uiPriority w:val="37"/>
    <w:semiHidden/>
    <w:unhideWhenUsed/>
    <w:rsid w:val="008D0E20"/>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8D0E20"/>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EXCar">
    <w:name w:val="EX Car"/>
    <w:link w:val="EX"/>
    <w:locked/>
    <w:rsid w:val="008D0E20"/>
    <w:rPr>
      <w:rFonts w:ascii="Times New Roman" w:hAnsi="Times New Roman"/>
      <w:lang w:val="en-GB" w:eastAsia="en-US"/>
    </w:rPr>
  </w:style>
  <w:style w:type="paragraph" w:customStyle="1" w:styleId="Guidance">
    <w:name w:val="Guidance"/>
    <w:basedOn w:val="a"/>
    <w:rsid w:val="008D0E20"/>
    <w:pPr>
      <w:overflowPunct w:val="0"/>
      <w:autoSpaceDE w:val="0"/>
      <w:autoSpaceDN w:val="0"/>
      <w:adjustRightInd w:val="0"/>
    </w:pPr>
    <w:rPr>
      <w:i/>
      <w:color w:val="0000FF"/>
      <w:lang w:eastAsia="en-GB"/>
    </w:rPr>
  </w:style>
  <w:style w:type="paragraph" w:customStyle="1" w:styleId="LD">
    <w:name w:val="LD"/>
    <w:rsid w:val="008D0E20"/>
    <w:pPr>
      <w:keepNext/>
      <w:keepLines/>
      <w:overflowPunct w:val="0"/>
      <w:autoSpaceDE w:val="0"/>
      <w:autoSpaceDN w:val="0"/>
      <w:adjustRightInd w:val="0"/>
      <w:spacing w:line="180" w:lineRule="exact"/>
    </w:pPr>
    <w:rPr>
      <w:rFonts w:ascii="Courier New" w:hAnsi="Courier New"/>
      <w:lang w:val="en-GB" w:eastAsia="en-GB"/>
    </w:rPr>
  </w:style>
  <w:style w:type="character" w:customStyle="1" w:styleId="BodyTextChar">
    <w:name w:val="Body Text Char"/>
    <w:rsid w:val="008D0E20"/>
    <w:rPr>
      <w:lang w:eastAsia="en-US"/>
    </w:rPr>
  </w:style>
  <w:style w:type="character" w:customStyle="1" w:styleId="HTMLPreformattedChar1">
    <w:name w:val="HTML Preformatted Char1"/>
    <w:rsid w:val="008D0E20"/>
    <w:rPr>
      <w:rFonts w:ascii="Courier New" w:hAnsi="Courier New" w:cs="Courier New" w:hint="default"/>
      <w:lang w:eastAsia="en-US"/>
    </w:rPr>
  </w:style>
  <w:style w:type="character" w:customStyle="1" w:styleId="NoteHeadingChar1">
    <w:name w:val="Note Heading Char1"/>
    <w:rsid w:val="008D0E20"/>
    <w:rPr>
      <w:lang w:eastAsia="en-US"/>
    </w:rPr>
  </w:style>
  <w:style w:type="character" w:customStyle="1" w:styleId="PlainTextChar1">
    <w:name w:val="Plain Text Char1"/>
    <w:rsid w:val="008D0E20"/>
    <w:rPr>
      <w:rFonts w:ascii="Courier New" w:hAnsi="Courier New" w:cs="Courier New" w:hint="default"/>
      <w:lang w:eastAsia="en-US"/>
    </w:rPr>
  </w:style>
  <w:style w:type="character" w:customStyle="1" w:styleId="TitleChar1">
    <w:name w:val="Title Char1"/>
    <w:rsid w:val="008D0E20"/>
    <w:rPr>
      <w:rFonts w:ascii="Calibri Light" w:eastAsia="Times New Roman" w:hAnsi="Calibri Light" w:cs="Times New Roman" w:hint="default"/>
      <w:b/>
      <w:bCs/>
      <w:kern w:val="28"/>
      <w:sz w:val="32"/>
      <w:szCs w:val="32"/>
      <w:lang w:eastAsia="en-US"/>
    </w:rPr>
  </w:style>
  <w:style w:type="character" w:customStyle="1" w:styleId="MacroTextChar1">
    <w:name w:val="Macro Text Char1"/>
    <w:rsid w:val="008D0E20"/>
    <w:rPr>
      <w:rFonts w:ascii="Courier New" w:hAnsi="Courier New" w:cs="Courier New" w:hint="default"/>
      <w:lang w:eastAsia="en-US"/>
    </w:rPr>
  </w:style>
  <w:style w:type="character" w:customStyle="1" w:styleId="QuoteChar1">
    <w:name w:val="Quote Char1"/>
    <w:uiPriority w:val="29"/>
    <w:rsid w:val="008D0E20"/>
    <w:rPr>
      <w:i/>
      <w:iCs/>
      <w:color w:val="404040"/>
      <w:lang w:eastAsia="en-US"/>
    </w:rPr>
  </w:style>
  <w:style w:type="character" w:customStyle="1" w:styleId="BodyText2Char">
    <w:name w:val="Body Text 2 Char"/>
    <w:rsid w:val="008D0E20"/>
    <w:rPr>
      <w:lang w:eastAsia="en-US"/>
    </w:rPr>
  </w:style>
  <w:style w:type="character" w:customStyle="1" w:styleId="HeaderChar">
    <w:name w:val="Header Char"/>
    <w:rsid w:val="008D0E20"/>
    <w:rPr>
      <w:lang w:eastAsia="en-US"/>
    </w:rPr>
  </w:style>
  <w:style w:type="character" w:customStyle="1" w:styleId="BodyText3Char">
    <w:name w:val="Body Text 3 Char"/>
    <w:rsid w:val="008D0E20"/>
    <w:rPr>
      <w:sz w:val="16"/>
      <w:szCs w:val="16"/>
      <w:lang w:eastAsia="en-US"/>
    </w:rPr>
  </w:style>
  <w:style w:type="character" w:customStyle="1" w:styleId="BalloonTextChar">
    <w:name w:val="Balloon Text Char"/>
    <w:rsid w:val="008D0E20"/>
    <w:rPr>
      <w:rFonts w:ascii="Segoe UI" w:hAnsi="Segoe UI" w:cs="Segoe UI" w:hint="default"/>
      <w:sz w:val="18"/>
      <w:szCs w:val="18"/>
      <w:lang w:eastAsia="en-US"/>
    </w:rPr>
  </w:style>
  <w:style w:type="character" w:customStyle="1" w:styleId="E-mailSignatureChar">
    <w:name w:val="E-mail Signature Char"/>
    <w:rsid w:val="008D0E20"/>
    <w:rPr>
      <w:lang w:eastAsia="en-US"/>
    </w:rPr>
  </w:style>
  <w:style w:type="character" w:customStyle="1" w:styleId="BodyTextFirstIndentChar">
    <w:name w:val="Body Text First Indent Char"/>
    <w:rsid w:val="008D0E20"/>
    <w:rPr>
      <w:lang w:eastAsia="en-US"/>
    </w:rPr>
  </w:style>
  <w:style w:type="character" w:customStyle="1" w:styleId="IntenseQuoteChar1">
    <w:name w:val="Intense Quote Char1"/>
    <w:uiPriority w:val="30"/>
    <w:rsid w:val="008D0E20"/>
    <w:rPr>
      <w:i/>
      <w:iCs/>
      <w:color w:val="4472C4"/>
      <w:lang w:eastAsia="en-US"/>
    </w:rPr>
  </w:style>
  <w:style w:type="character" w:customStyle="1" w:styleId="SalutationChar1">
    <w:name w:val="Salutation Char1"/>
    <w:rsid w:val="008D0E20"/>
    <w:rPr>
      <w:lang w:eastAsia="en-US"/>
    </w:rPr>
  </w:style>
  <w:style w:type="character" w:customStyle="1" w:styleId="SignatureChar1">
    <w:name w:val="Signature Char1"/>
    <w:rsid w:val="008D0E20"/>
    <w:rPr>
      <w:lang w:eastAsia="en-US"/>
    </w:rPr>
  </w:style>
  <w:style w:type="character" w:customStyle="1" w:styleId="SubtitleChar1">
    <w:name w:val="Subtitle Char1"/>
    <w:rsid w:val="008D0E20"/>
    <w:rPr>
      <w:rFonts w:ascii="Calibri Light" w:eastAsia="Times New Roman" w:hAnsi="Calibri Light" w:cs="Times New Roman" w:hint="default"/>
      <w:sz w:val="24"/>
      <w:szCs w:val="24"/>
      <w:lang w:eastAsia="en-US"/>
    </w:rPr>
  </w:style>
  <w:style w:type="character" w:customStyle="1" w:styleId="HTMLAddressChar1">
    <w:name w:val="HTML Address Char1"/>
    <w:rsid w:val="008D0E20"/>
    <w:rPr>
      <w:i/>
      <w:iCs/>
      <w:lang w:eastAsia="en-US"/>
    </w:rPr>
  </w:style>
  <w:style w:type="character" w:customStyle="1" w:styleId="BodyTextIndentChar">
    <w:name w:val="Body Text Indent Char"/>
    <w:rsid w:val="008D0E20"/>
    <w:rPr>
      <w:lang w:eastAsia="en-US"/>
    </w:rPr>
  </w:style>
  <w:style w:type="character" w:customStyle="1" w:styleId="BodyTextIndent2Char">
    <w:name w:val="Body Text Indent 2 Char"/>
    <w:rsid w:val="008D0E20"/>
    <w:rPr>
      <w:lang w:eastAsia="en-US"/>
    </w:rPr>
  </w:style>
  <w:style w:type="character" w:customStyle="1" w:styleId="BodyTextFirstIndent2Char">
    <w:name w:val="Body Text First Indent 2 Char"/>
    <w:rsid w:val="008D0E20"/>
    <w:rPr>
      <w:lang w:eastAsia="en-US"/>
    </w:rPr>
  </w:style>
  <w:style w:type="character" w:customStyle="1" w:styleId="BodyTextIndent3Char">
    <w:name w:val="Body Text Indent 3 Char"/>
    <w:rsid w:val="008D0E20"/>
    <w:rPr>
      <w:sz w:val="16"/>
      <w:szCs w:val="16"/>
      <w:lang w:eastAsia="en-US"/>
    </w:rPr>
  </w:style>
  <w:style w:type="character" w:customStyle="1" w:styleId="ClosingChar">
    <w:name w:val="Closing Char"/>
    <w:rsid w:val="008D0E20"/>
    <w:rPr>
      <w:lang w:eastAsia="en-US"/>
    </w:rPr>
  </w:style>
  <w:style w:type="character" w:customStyle="1" w:styleId="CommentSubjectChar">
    <w:name w:val="Comment Subject Char"/>
    <w:rsid w:val="008D0E20"/>
    <w:rPr>
      <w:b/>
      <w:bCs/>
      <w:lang w:eastAsia="en-US"/>
    </w:rPr>
  </w:style>
  <w:style w:type="character" w:customStyle="1" w:styleId="DateChar">
    <w:name w:val="Date Char"/>
    <w:rsid w:val="008D0E20"/>
    <w:rPr>
      <w:lang w:eastAsia="en-US"/>
    </w:rPr>
  </w:style>
  <w:style w:type="character" w:customStyle="1" w:styleId="DocumentMapChar">
    <w:name w:val="Document Map Char"/>
    <w:rsid w:val="008D0E20"/>
    <w:rPr>
      <w:rFonts w:ascii="Segoe UI" w:hAnsi="Segoe UI" w:cs="Segoe UI" w:hint="default"/>
      <w:sz w:val="16"/>
      <w:szCs w:val="16"/>
      <w:lang w:eastAsia="en-US"/>
    </w:rPr>
  </w:style>
  <w:style w:type="character" w:customStyle="1" w:styleId="FooterChar">
    <w:name w:val="Footer Char"/>
    <w:rsid w:val="008D0E20"/>
    <w:rPr>
      <w:lang w:eastAsia="en-US"/>
    </w:rPr>
  </w:style>
  <w:style w:type="character" w:customStyle="1" w:styleId="EndnoteTextChar1">
    <w:name w:val="Endnote Text Char1"/>
    <w:rsid w:val="008D0E20"/>
    <w:rPr>
      <w:lang w:eastAsia="en-US"/>
    </w:rPr>
  </w:style>
  <w:style w:type="character" w:customStyle="1" w:styleId="FootnoteTextChar1">
    <w:name w:val="Footnote Text Char1"/>
    <w:rsid w:val="008D0E20"/>
    <w:rPr>
      <w:lang w:eastAsia="en-US"/>
    </w:rPr>
  </w:style>
  <w:style w:type="character" w:customStyle="1" w:styleId="EditorsNoteChar">
    <w:name w:val="Editor's Note Char"/>
    <w:aliases w:val="EN Char"/>
    <w:rsid w:val="008D0E2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51713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67552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058702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09928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06215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2794</TotalTime>
  <Pages>5</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HW_JMD_v2</cp:lastModifiedBy>
  <cp:revision>178</cp:revision>
  <cp:lastPrinted>1899-12-31T23:00:00Z</cp:lastPrinted>
  <dcterms:created xsi:type="dcterms:W3CDTF">2019-01-14T04:28:00Z</dcterms:created>
  <dcterms:modified xsi:type="dcterms:W3CDTF">2024-02-29T09:13:00Z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(3)7fhGvXFmYe1WSH88yIQmP9q+1uCeECVDjM//i5QjHWMwlkjNCsd9Ie28lFEJy3ypFIdZ98F4
Y2jQQ0RHpsl6fF79+dzSPSuRdP5ZBIpdqVjdqSezJdaA2bfBUT9X645fDKQWzFtAGydedU6z
/8GT43gtaS7PlhlUDKJ/CrfNn2zPAkKnK7L5FAtnAaCCiin2Igm8vhW7iweo48ug701XPkil
mTUMTsqCERoiyBSPd0</vt:lpwstr>
  </property>
  <property fmtid="{D5CDD505-2E9C-101B-9397-08002B2CF9AE}" pid="4" name="_2015_ms_pID_7253431">
    <vt:lpwstr>MpqZeswMPHFZoRyeWGsHcHq4fAg0v2OUJpNtN+UK4y6wJqfMde04rp
rqDR5LcuIDCqrfqRFW7FHhu2HAsEzCvoQCszYErVUkd1OfSvBG0PJgCBkFCs6uTyIGfAYNrV
K28x29adb0Ob7dDLrZmUWBZNYJbZa9OU9mhSe4AranAbDLDw1uQ7IqFoR6NZkNmEe+M/nZHB
gHmeEh0l+fF/Ho2ixpCP42dxR0e05D1VvOhv</vt:lpwstr>
  </property>
  <property fmtid="{D5CDD505-2E9C-101B-9397-08002B2CF9AE}" pid="5" name="_2015_ms_pID_7253432">
    <vt:lpwstr>PQ==</vt:lpwstr>
  </property>
</Properties>
</file>